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40EEAC" w14:textId="572C130F" w:rsidR="005F3420" w:rsidRPr="00400AFB" w:rsidRDefault="009E1492" w:rsidP="005F3420">
      <w:pPr>
        <w:pStyle w:val="CRCoverPage"/>
        <w:tabs>
          <w:tab w:val="right" w:pos="9639"/>
        </w:tabs>
        <w:spacing w:after="0"/>
        <w:rPr>
          <w:rFonts w:eastAsiaTheme="minorEastAsia"/>
          <w:b/>
          <w:i/>
          <w:noProof/>
          <w:sz w:val="28"/>
          <w:lang w:eastAsia="en-US"/>
        </w:rPr>
      </w:pPr>
      <w:bookmarkStart w:id="0" w:name="page1"/>
      <w:bookmarkStart w:id="1" w:name="_Hlk513098861"/>
      <w:bookmarkStart w:id="2" w:name="_Toc510018434"/>
      <w:r w:rsidRPr="009E1492">
        <w:rPr>
          <w:b/>
          <w:sz w:val="24"/>
        </w:rPr>
        <w:t>3GPP TSG-RAN WG2 NR AH1807 Meeting</w:t>
      </w:r>
      <w:r w:rsidR="005F3420">
        <w:rPr>
          <w:b/>
          <w:i/>
          <w:noProof/>
          <w:sz w:val="28"/>
        </w:rPr>
        <w:tab/>
      </w:r>
      <w:r w:rsidR="00615725" w:rsidRPr="005706D4">
        <w:rPr>
          <w:b/>
          <w:i/>
          <w:noProof/>
          <w:sz w:val="28"/>
        </w:rPr>
        <w:t>R2-18</w:t>
      </w:r>
      <w:r w:rsidR="005706D4" w:rsidRPr="005706D4">
        <w:rPr>
          <w:rFonts w:eastAsiaTheme="minorEastAsia" w:hint="eastAsia"/>
          <w:b/>
          <w:i/>
          <w:noProof/>
          <w:sz w:val="28"/>
        </w:rPr>
        <w:t>10742</w:t>
      </w:r>
    </w:p>
    <w:p w14:paraId="349E64B3" w14:textId="7FA1CA80" w:rsidR="00236931" w:rsidRPr="00D649F4" w:rsidRDefault="004F0E2A" w:rsidP="00D649F4">
      <w:pPr>
        <w:pStyle w:val="CRCoverPage"/>
        <w:outlineLvl w:val="0"/>
        <w:rPr>
          <w:b/>
          <w:sz w:val="24"/>
        </w:rPr>
      </w:pPr>
      <w:r>
        <w:rPr>
          <w:rFonts w:eastAsiaTheme="minorEastAsia" w:hint="eastAsia"/>
          <w:b/>
          <w:noProof/>
          <w:sz w:val="24"/>
        </w:rPr>
        <w:t>Montreal</w:t>
      </w:r>
      <w:r w:rsidR="00236931">
        <w:rPr>
          <w:b/>
          <w:noProof/>
          <w:sz w:val="24"/>
        </w:rPr>
        <w:t xml:space="preserve">, </w:t>
      </w:r>
      <w:r>
        <w:rPr>
          <w:rFonts w:eastAsiaTheme="minorEastAsia" w:hint="eastAsia"/>
          <w:b/>
          <w:noProof/>
          <w:sz w:val="24"/>
        </w:rPr>
        <w:t>Canada</w:t>
      </w:r>
      <w:r w:rsidR="00236931">
        <w:rPr>
          <w:b/>
          <w:noProof/>
          <w:sz w:val="24"/>
        </w:rPr>
        <w:t xml:space="preserve">, </w:t>
      </w:r>
      <w:r>
        <w:rPr>
          <w:rFonts w:eastAsiaTheme="minorEastAsia" w:hint="eastAsia"/>
          <w:b/>
          <w:noProof/>
          <w:sz w:val="24"/>
        </w:rPr>
        <w:t xml:space="preserve">2nd </w:t>
      </w:r>
      <w:r>
        <w:rPr>
          <w:rFonts w:eastAsiaTheme="minorEastAsia"/>
          <w:b/>
          <w:noProof/>
          <w:sz w:val="24"/>
        </w:rPr>
        <w:t>–</w:t>
      </w:r>
      <w:r>
        <w:rPr>
          <w:rFonts w:eastAsiaTheme="minorEastAsia" w:hint="eastAsia"/>
          <w:b/>
          <w:noProof/>
          <w:sz w:val="24"/>
        </w:rPr>
        <w:t xml:space="preserve"> 6th July</w:t>
      </w:r>
      <w:r w:rsidR="00236931">
        <w:rPr>
          <w:b/>
          <w:noProof/>
          <w:sz w:val="24"/>
        </w:rPr>
        <w:t xml:space="preserve"> </w:t>
      </w:r>
      <w:r w:rsidR="00236931" w:rsidRPr="00D649F4">
        <w:rPr>
          <w:b/>
          <w:sz w:val="24"/>
        </w:rPr>
        <w:t>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F3420" w14:paraId="6BDF9428" w14:textId="77777777" w:rsidTr="005F3420">
        <w:tc>
          <w:tcPr>
            <w:tcW w:w="9641" w:type="dxa"/>
            <w:gridSpan w:val="9"/>
            <w:tcBorders>
              <w:top w:val="single" w:sz="4" w:space="0" w:color="auto"/>
              <w:left w:val="single" w:sz="4" w:space="0" w:color="auto"/>
              <w:bottom w:val="nil"/>
              <w:right w:val="single" w:sz="4" w:space="0" w:color="auto"/>
            </w:tcBorders>
            <w:hideMark/>
          </w:tcPr>
          <w:bookmarkEnd w:id="0"/>
          <w:p w14:paraId="076FECE4" w14:textId="57830AF8" w:rsidR="005F3420" w:rsidRDefault="005F3420">
            <w:pPr>
              <w:pStyle w:val="CRCoverPage"/>
              <w:spacing w:after="0"/>
              <w:jc w:val="right"/>
              <w:rPr>
                <w:i/>
                <w:noProof/>
              </w:rPr>
            </w:pPr>
            <w:r>
              <w:rPr>
                <w:i/>
                <w:noProof/>
                <w:sz w:val="14"/>
              </w:rPr>
              <w:t>CR-Form-v11.2</w:t>
            </w:r>
          </w:p>
        </w:tc>
      </w:tr>
      <w:tr w:rsidR="005F3420" w14:paraId="70F45F14" w14:textId="77777777" w:rsidTr="005F3420">
        <w:tc>
          <w:tcPr>
            <w:tcW w:w="9641" w:type="dxa"/>
            <w:gridSpan w:val="9"/>
            <w:tcBorders>
              <w:top w:val="nil"/>
              <w:left w:val="single" w:sz="4" w:space="0" w:color="auto"/>
              <w:bottom w:val="nil"/>
              <w:right w:val="single" w:sz="4" w:space="0" w:color="auto"/>
            </w:tcBorders>
            <w:hideMark/>
          </w:tcPr>
          <w:p w14:paraId="7B43BE9C" w14:textId="77777777" w:rsidR="005F3420" w:rsidRDefault="005F3420">
            <w:pPr>
              <w:pStyle w:val="CRCoverPage"/>
              <w:spacing w:after="0"/>
              <w:jc w:val="center"/>
              <w:rPr>
                <w:noProof/>
              </w:rPr>
            </w:pPr>
            <w:r>
              <w:rPr>
                <w:b/>
                <w:noProof/>
                <w:sz w:val="32"/>
              </w:rPr>
              <w:t>CHANGE REQUEST</w:t>
            </w:r>
          </w:p>
        </w:tc>
      </w:tr>
      <w:tr w:rsidR="005F3420" w14:paraId="4A348E11" w14:textId="77777777" w:rsidTr="005F3420">
        <w:tc>
          <w:tcPr>
            <w:tcW w:w="9641" w:type="dxa"/>
            <w:gridSpan w:val="9"/>
            <w:tcBorders>
              <w:top w:val="nil"/>
              <w:left w:val="single" w:sz="4" w:space="0" w:color="auto"/>
              <w:bottom w:val="nil"/>
              <w:right w:val="single" w:sz="4" w:space="0" w:color="auto"/>
            </w:tcBorders>
          </w:tcPr>
          <w:p w14:paraId="69F07E92" w14:textId="77777777" w:rsidR="005F3420" w:rsidRDefault="005F3420">
            <w:pPr>
              <w:pStyle w:val="CRCoverPage"/>
              <w:spacing w:after="0"/>
              <w:rPr>
                <w:noProof/>
                <w:sz w:val="8"/>
                <w:szCs w:val="8"/>
              </w:rPr>
            </w:pPr>
          </w:p>
        </w:tc>
      </w:tr>
      <w:tr w:rsidR="005F3420" w14:paraId="7266EB33" w14:textId="77777777" w:rsidTr="005F3420">
        <w:tc>
          <w:tcPr>
            <w:tcW w:w="142" w:type="dxa"/>
            <w:tcBorders>
              <w:top w:val="nil"/>
              <w:left w:val="single" w:sz="4" w:space="0" w:color="auto"/>
              <w:bottom w:val="nil"/>
              <w:right w:val="nil"/>
            </w:tcBorders>
          </w:tcPr>
          <w:p w14:paraId="5D3AF2A6" w14:textId="77777777" w:rsidR="005F3420" w:rsidRDefault="005F3420">
            <w:pPr>
              <w:pStyle w:val="CRCoverPage"/>
              <w:spacing w:after="0"/>
              <w:jc w:val="right"/>
              <w:rPr>
                <w:noProof/>
              </w:rPr>
            </w:pPr>
          </w:p>
        </w:tc>
        <w:tc>
          <w:tcPr>
            <w:tcW w:w="2126" w:type="dxa"/>
            <w:shd w:val="pct30" w:color="FFFF00" w:fill="auto"/>
            <w:hideMark/>
          </w:tcPr>
          <w:p w14:paraId="397BA74B" w14:textId="64E27234" w:rsidR="005F3420" w:rsidRDefault="00EB13CC">
            <w:pPr>
              <w:pStyle w:val="CRCoverPage"/>
              <w:spacing w:after="0"/>
              <w:rPr>
                <w:b/>
                <w:noProof/>
                <w:sz w:val="28"/>
              </w:rPr>
            </w:pPr>
            <w:r>
              <w:rPr>
                <w:b/>
                <w:noProof/>
                <w:sz w:val="28"/>
              </w:rPr>
              <w:t>38.331</w:t>
            </w:r>
          </w:p>
        </w:tc>
        <w:tc>
          <w:tcPr>
            <w:tcW w:w="709" w:type="dxa"/>
            <w:hideMark/>
          </w:tcPr>
          <w:p w14:paraId="57CDABAE" w14:textId="77777777" w:rsidR="005F3420" w:rsidRDefault="005F3420">
            <w:pPr>
              <w:pStyle w:val="CRCoverPage"/>
              <w:spacing w:after="0"/>
              <w:jc w:val="center"/>
              <w:rPr>
                <w:noProof/>
              </w:rPr>
            </w:pPr>
            <w:r>
              <w:rPr>
                <w:b/>
                <w:noProof/>
                <w:sz w:val="28"/>
              </w:rPr>
              <w:t>CR</w:t>
            </w:r>
          </w:p>
        </w:tc>
        <w:tc>
          <w:tcPr>
            <w:tcW w:w="1276" w:type="dxa"/>
            <w:shd w:val="pct30" w:color="FFFF00" w:fill="auto"/>
            <w:hideMark/>
          </w:tcPr>
          <w:p w14:paraId="08401E56" w14:textId="0EE01DD0" w:rsidR="005F3420" w:rsidRPr="00400AFB" w:rsidRDefault="00400AFB">
            <w:pPr>
              <w:pStyle w:val="CRCoverPage"/>
              <w:spacing w:after="0"/>
              <w:rPr>
                <w:rFonts w:eastAsiaTheme="minorEastAsia"/>
                <w:noProof/>
              </w:rPr>
            </w:pPr>
            <w:r>
              <w:rPr>
                <w:rFonts w:eastAsiaTheme="minorEastAsia" w:hint="eastAsia"/>
                <w:b/>
                <w:noProof/>
                <w:sz w:val="28"/>
              </w:rPr>
              <w:t>TBD</w:t>
            </w:r>
          </w:p>
        </w:tc>
        <w:tc>
          <w:tcPr>
            <w:tcW w:w="709" w:type="dxa"/>
            <w:hideMark/>
          </w:tcPr>
          <w:p w14:paraId="1ED880D7" w14:textId="77777777" w:rsidR="005F3420" w:rsidRDefault="005F3420">
            <w:pPr>
              <w:pStyle w:val="CRCoverPage"/>
              <w:tabs>
                <w:tab w:val="right" w:pos="625"/>
              </w:tabs>
              <w:spacing w:after="0"/>
              <w:jc w:val="center"/>
              <w:rPr>
                <w:noProof/>
              </w:rPr>
            </w:pPr>
            <w:r>
              <w:rPr>
                <w:b/>
                <w:bCs/>
                <w:noProof/>
                <w:sz w:val="28"/>
              </w:rPr>
              <w:t>rev</w:t>
            </w:r>
          </w:p>
        </w:tc>
        <w:tc>
          <w:tcPr>
            <w:tcW w:w="425" w:type="dxa"/>
            <w:shd w:val="pct30" w:color="FFFF00" w:fill="auto"/>
            <w:hideMark/>
          </w:tcPr>
          <w:p w14:paraId="72D38966" w14:textId="4D6ED2B7" w:rsidR="005F3420" w:rsidRDefault="005F3420">
            <w:pPr>
              <w:pStyle w:val="CRCoverPage"/>
              <w:spacing w:after="0"/>
              <w:jc w:val="center"/>
              <w:rPr>
                <w:b/>
                <w:noProof/>
              </w:rPr>
            </w:pPr>
          </w:p>
        </w:tc>
        <w:tc>
          <w:tcPr>
            <w:tcW w:w="2693" w:type="dxa"/>
            <w:hideMark/>
          </w:tcPr>
          <w:p w14:paraId="384B1154" w14:textId="77777777" w:rsidR="005F3420" w:rsidRDefault="005F3420">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32E4A659" w14:textId="41F40AC4" w:rsidR="005F3420" w:rsidRDefault="00EB13CC" w:rsidP="00400AFB">
            <w:pPr>
              <w:pStyle w:val="CRCoverPage"/>
              <w:spacing w:after="0"/>
              <w:jc w:val="center"/>
              <w:rPr>
                <w:noProof/>
              </w:rPr>
            </w:pPr>
            <w:r>
              <w:rPr>
                <w:b/>
                <w:noProof/>
                <w:sz w:val="32"/>
              </w:rPr>
              <w:t>15.</w:t>
            </w:r>
            <w:r w:rsidR="00400AFB">
              <w:rPr>
                <w:rFonts w:eastAsiaTheme="minorEastAsia" w:hint="eastAsia"/>
                <w:b/>
                <w:noProof/>
                <w:sz w:val="32"/>
              </w:rPr>
              <w:t>2</w:t>
            </w:r>
            <w:r>
              <w:rPr>
                <w:b/>
                <w:noProof/>
                <w:sz w:val="32"/>
              </w:rPr>
              <w:t>.0</w:t>
            </w:r>
          </w:p>
        </w:tc>
        <w:tc>
          <w:tcPr>
            <w:tcW w:w="143" w:type="dxa"/>
            <w:tcBorders>
              <w:top w:val="nil"/>
              <w:left w:val="nil"/>
              <w:bottom w:val="nil"/>
              <w:right w:val="single" w:sz="4" w:space="0" w:color="auto"/>
            </w:tcBorders>
          </w:tcPr>
          <w:p w14:paraId="08CE6E37" w14:textId="77777777" w:rsidR="005F3420" w:rsidRDefault="005F3420">
            <w:pPr>
              <w:pStyle w:val="CRCoverPage"/>
              <w:spacing w:after="0"/>
              <w:rPr>
                <w:noProof/>
              </w:rPr>
            </w:pPr>
          </w:p>
        </w:tc>
      </w:tr>
      <w:tr w:rsidR="005F3420" w14:paraId="248D5746" w14:textId="77777777" w:rsidTr="005F3420">
        <w:tc>
          <w:tcPr>
            <w:tcW w:w="9641" w:type="dxa"/>
            <w:gridSpan w:val="9"/>
            <w:tcBorders>
              <w:top w:val="nil"/>
              <w:left w:val="single" w:sz="4" w:space="0" w:color="auto"/>
              <w:bottom w:val="nil"/>
              <w:right w:val="single" w:sz="4" w:space="0" w:color="auto"/>
            </w:tcBorders>
          </w:tcPr>
          <w:p w14:paraId="7159FEB5" w14:textId="77777777" w:rsidR="005F3420" w:rsidRDefault="005F3420">
            <w:pPr>
              <w:pStyle w:val="CRCoverPage"/>
              <w:spacing w:after="0"/>
              <w:rPr>
                <w:noProof/>
              </w:rPr>
            </w:pPr>
          </w:p>
        </w:tc>
      </w:tr>
      <w:tr w:rsidR="005F3420" w14:paraId="5A044889" w14:textId="77777777" w:rsidTr="005F3420">
        <w:tc>
          <w:tcPr>
            <w:tcW w:w="9641" w:type="dxa"/>
            <w:gridSpan w:val="9"/>
            <w:tcBorders>
              <w:top w:val="single" w:sz="4" w:space="0" w:color="auto"/>
              <w:left w:val="nil"/>
              <w:bottom w:val="nil"/>
              <w:right w:val="nil"/>
            </w:tcBorders>
            <w:hideMark/>
          </w:tcPr>
          <w:p w14:paraId="5D59D319" w14:textId="77777777" w:rsidR="005F3420" w:rsidRDefault="005F3420">
            <w:pPr>
              <w:pStyle w:val="CRCoverPage"/>
              <w:spacing w:after="0"/>
              <w:jc w:val="center"/>
              <w:rPr>
                <w:rFonts w:cs="Arial"/>
                <w:i/>
                <w:noProof/>
              </w:rPr>
            </w:pPr>
            <w:r>
              <w:rPr>
                <w:rFonts w:cs="Arial"/>
                <w:i/>
                <w:noProof/>
              </w:rPr>
              <w:t xml:space="preserve">For </w:t>
            </w:r>
            <w:hyperlink r:id="rId14" w:anchor="_blank" w:history="1">
              <w:r>
                <w:rPr>
                  <w:rStyle w:val="a9"/>
                  <w:rFonts w:cs="Arial"/>
                  <w:b/>
                  <w:i/>
                  <w:noProof/>
                  <w:color w:val="FF0000"/>
                </w:rPr>
                <w:t>HE</w:t>
              </w:r>
              <w:bookmarkStart w:id="3" w:name="_Hlt497126619"/>
              <w:r>
                <w:rPr>
                  <w:rStyle w:val="a9"/>
                  <w:rFonts w:cs="Arial"/>
                  <w:b/>
                  <w:i/>
                  <w:noProof/>
                  <w:color w:val="FF0000"/>
                </w:rPr>
                <w:t>L</w:t>
              </w:r>
              <w:bookmarkEnd w:id="3"/>
              <w:r>
                <w:rPr>
                  <w:rStyle w:val="a9"/>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a9"/>
                  <w:rFonts w:cs="Arial"/>
                  <w:i/>
                  <w:noProof/>
                </w:rPr>
                <w:t>http://www.3gpp.org/Change-Requests</w:t>
              </w:r>
            </w:hyperlink>
            <w:r>
              <w:rPr>
                <w:rFonts w:cs="Arial"/>
                <w:i/>
                <w:noProof/>
              </w:rPr>
              <w:t>.</w:t>
            </w:r>
          </w:p>
        </w:tc>
      </w:tr>
      <w:tr w:rsidR="005F3420" w14:paraId="7D118A98" w14:textId="77777777" w:rsidTr="005F3420">
        <w:tc>
          <w:tcPr>
            <w:tcW w:w="9641" w:type="dxa"/>
            <w:gridSpan w:val="9"/>
          </w:tcPr>
          <w:p w14:paraId="715FA388" w14:textId="77777777" w:rsidR="005F3420" w:rsidRDefault="005F3420">
            <w:pPr>
              <w:pStyle w:val="CRCoverPage"/>
              <w:spacing w:after="0"/>
              <w:rPr>
                <w:noProof/>
                <w:sz w:val="8"/>
                <w:szCs w:val="8"/>
              </w:rPr>
            </w:pPr>
          </w:p>
        </w:tc>
      </w:tr>
    </w:tbl>
    <w:p w14:paraId="24FEE288" w14:textId="77777777" w:rsidR="005F3420"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F3420" w14:paraId="5A4A5C0B" w14:textId="77777777" w:rsidTr="005F3420">
        <w:tc>
          <w:tcPr>
            <w:tcW w:w="2835" w:type="dxa"/>
            <w:hideMark/>
          </w:tcPr>
          <w:p w14:paraId="614531E1" w14:textId="77777777" w:rsidR="005F3420" w:rsidRDefault="005F3420">
            <w:pPr>
              <w:pStyle w:val="CRCoverPage"/>
              <w:tabs>
                <w:tab w:val="right" w:pos="2751"/>
              </w:tabs>
              <w:spacing w:after="0"/>
              <w:rPr>
                <w:b/>
                <w:i/>
                <w:noProof/>
              </w:rPr>
            </w:pPr>
            <w:r>
              <w:rPr>
                <w:b/>
                <w:i/>
                <w:noProof/>
              </w:rPr>
              <w:t>Proposed change affects:</w:t>
            </w:r>
          </w:p>
        </w:tc>
        <w:tc>
          <w:tcPr>
            <w:tcW w:w="1418" w:type="dxa"/>
            <w:hideMark/>
          </w:tcPr>
          <w:p w14:paraId="3697609A" w14:textId="77777777" w:rsidR="005F3420" w:rsidRDefault="005F34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1C1F2" w14:textId="77777777" w:rsidR="005F3420" w:rsidRDefault="005F3420">
            <w:pPr>
              <w:pStyle w:val="CRCoverPage"/>
              <w:spacing w:after="0"/>
              <w:jc w:val="center"/>
              <w:rPr>
                <w:b/>
                <w:caps/>
                <w:noProof/>
              </w:rPr>
            </w:pPr>
          </w:p>
        </w:tc>
        <w:tc>
          <w:tcPr>
            <w:tcW w:w="709" w:type="dxa"/>
            <w:tcBorders>
              <w:top w:val="nil"/>
              <w:left w:val="single" w:sz="4" w:space="0" w:color="auto"/>
              <w:bottom w:val="nil"/>
              <w:right w:val="nil"/>
            </w:tcBorders>
            <w:hideMark/>
          </w:tcPr>
          <w:p w14:paraId="095A3E21" w14:textId="77777777" w:rsidR="005F3420" w:rsidRDefault="005F34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0E29F7" w14:textId="2F4D2BC8" w:rsidR="005F3420" w:rsidRDefault="00EB13CC" w:rsidP="00EB13CC">
            <w:pPr>
              <w:pStyle w:val="CRCoverPage"/>
              <w:spacing w:after="0"/>
              <w:rPr>
                <w:b/>
                <w:caps/>
                <w:noProof/>
              </w:rPr>
            </w:pPr>
            <w:r>
              <w:rPr>
                <w:b/>
                <w:caps/>
                <w:noProof/>
              </w:rPr>
              <w:t>X</w:t>
            </w:r>
          </w:p>
        </w:tc>
        <w:tc>
          <w:tcPr>
            <w:tcW w:w="2126" w:type="dxa"/>
            <w:hideMark/>
          </w:tcPr>
          <w:p w14:paraId="486CC87D" w14:textId="77777777" w:rsidR="005F3420" w:rsidRDefault="005F3420">
            <w:pPr>
              <w:pStyle w:val="CRCoverPage"/>
              <w:spacing w:after="0"/>
              <w:jc w:val="right"/>
              <w:rPr>
                <w:noProof/>
                <w:u w:val="single"/>
              </w:rPr>
            </w:pPr>
            <w:r>
              <w:rPr>
                <w:noProof/>
              </w:rPr>
              <w:t>Rad</w:t>
            </w:r>
            <w:bookmarkStart w:id="4" w:name="_GoBack"/>
            <w:bookmarkEnd w:id="4"/>
            <w:r>
              <w:rPr>
                <w:noProof/>
              </w:rPr>
              <w:t>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4427F" w14:textId="3260E682" w:rsidR="005F3420" w:rsidRDefault="00EB13CC" w:rsidP="00EB13CC">
            <w:pPr>
              <w:pStyle w:val="CRCoverPage"/>
              <w:spacing w:after="0"/>
              <w:rPr>
                <w:b/>
                <w:caps/>
                <w:noProof/>
              </w:rPr>
            </w:pPr>
            <w:r>
              <w:rPr>
                <w:b/>
                <w:caps/>
                <w:noProof/>
              </w:rPr>
              <w:t>X</w:t>
            </w:r>
          </w:p>
        </w:tc>
        <w:tc>
          <w:tcPr>
            <w:tcW w:w="1418" w:type="dxa"/>
            <w:hideMark/>
          </w:tcPr>
          <w:p w14:paraId="0B87C8DF" w14:textId="77777777" w:rsidR="005F3420" w:rsidRDefault="005F34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31D878" w14:textId="77777777" w:rsidR="005F3420" w:rsidRDefault="005F3420">
            <w:pPr>
              <w:pStyle w:val="CRCoverPage"/>
              <w:spacing w:after="0"/>
              <w:jc w:val="center"/>
              <w:rPr>
                <w:b/>
                <w:bCs/>
                <w:caps/>
                <w:noProof/>
              </w:rPr>
            </w:pPr>
          </w:p>
        </w:tc>
      </w:tr>
    </w:tbl>
    <w:p w14:paraId="71B9F3ED" w14:textId="77777777" w:rsidR="005F3420"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F3420" w14:paraId="0C4A623E" w14:textId="77777777" w:rsidTr="005F3420">
        <w:tc>
          <w:tcPr>
            <w:tcW w:w="9641" w:type="dxa"/>
            <w:gridSpan w:val="11"/>
          </w:tcPr>
          <w:p w14:paraId="05CFB473" w14:textId="77777777" w:rsidR="005F3420" w:rsidRDefault="005F3420">
            <w:pPr>
              <w:pStyle w:val="CRCoverPage"/>
              <w:spacing w:after="0"/>
              <w:rPr>
                <w:noProof/>
                <w:sz w:val="8"/>
                <w:szCs w:val="8"/>
              </w:rPr>
            </w:pPr>
          </w:p>
        </w:tc>
      </w:tr>
      <w:tr w:rsidR="005F3420" w14:paraId="62DD4C6C" w14:textId="77777777" w:rsidTr="005F3420">
        <w:tc>
          <w:tcPr>
            <w:tcW w:w="1843" w:type="dxa"/>
            <w:tcBorders>
              <w:top w:val="single" w:sz="4" w:space="0" w:color="auto"/>
              <w:left w:val="single" w:sz="4" w:space="0" w:color="auto"/>
              <w:bottom w:val="nil"/>
              <w:right w:val="nil"/>
            </w:tcBorders>
            <w:hideMark/>
          </w:tcPr>
          <w:p w14:paraId="1CA79C6C" w14:textId="77777777" w:rsidR="005F3420" w:rsidRDefault="005F342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tbl>
            <w:tblPr>
              <w:tblW w:w="9645" w:type="dxa"/>
              <w:tblInd w:w="42" w:type="dxa"/>
              <w:tblBorders>
                <w:top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9645"/>
            </w:tblGrid>
            <w:tr w:rsidR="00EB13CC" w14:paraId="607E4A56" w14:textId="77777777" w:rsidTr="00CA3985">
              <w:tc>
                <w:tcPr>
                  <w:tcW w:w="7798" w:type="dxa"/>
                  <w:shd w:val="pct30" w:color="FFFF00" w:fill="auto"/>
                  <w:hideMark/>
                </w:tcPr>
                <w:p w14:paraId="362C6728" w14:textId="30839B9C" w:rsidR="00EB13CC" w:rsidRPr="00400AFB" w:rsidRDefault="00400AFB" w:rsidP="000E6B1B">
                  <w:pPr>
                    <w:pStyle w:val="CRCoverPage"/>
                    <w:spacing w:after="0"/>
                    <w:rPr>
                      <w:rFonts w:eastAsiaTheme="minorEastAsia"/>
                      <w:noProof/>
                    </w:rPr>
                  </w:pPr>
                  <w:r>
                    <w:rPr>
                      <w:rFonts w:eastAsiaTheme="minorEastAsia" w:hint="eastAsia"/>
                    </w:rPr>
                    <w:t>RLC Failure Information</w:t>
                  </w:r>
                </w:p>
              </w:tc>
            </w:tr>
            <w:tr w:rsidR="00EB13CC" w14:paraId="7F2A0D4B" w14:textId="77777777" w:rsidTr="00CA3985">
              <w:tc>
                <w:tcPr>
                  <w:tcW w:w="7798" w:type="dxa"/>
                </w:tcPr>
                <w:p w14:paraId="67F6B927" w14:textId="77777777" w:rsidR="00EB13CC" w:rsidRDefault="00EB13CC" w:rsidP="00EB13CC">
                  <w:pPr>
                    <w:pStyle w:val="CRCoverPage"/>
                    <w:spacing w:after="0"/>
                    <w:rPr>
                      <w:noProof/>
                      <w:sz w:val="8"/>
                      <w:szCs w:val="8"/>
                    </w:rPr>
                  </w:pPr>
                </w:p>
              </w:tc>
            </w:tr>
          </w:tbl>
          <w:p w14:paraId="6528A20A" w14:textId="77777777" w:rsidR="005F3420" w:rsidRDefault="005F3420">
            <w:pPr>
              <w:pStyle w:val="CRCoverPage"/>
              <w:spacing w:after="0"/>
              <w:ind w:left="100"/>
              <w:rPr>
                <w:noProof/>
              </w:rPr>
            </w:pPr>
          </w:p>
        </w:tc>
      </w:tr>
      <w:tr w:rsidR="005F3420" w14:paraId="77B5187B" w14:textId="77777777" w:rsidTr="005F3420">
        <w:tc>
          <w:tcPr>
            <w:tcW w:w="1843" w:type="dxa"/>
            <w:tcBorders>
              <w:top w:val="nil"/>
              <w:left w:val="single" w:sz="4" w:space="0" w:color="auto"/>
              <w:bottom w:val="nil"/>
              <w:right w:val="nil"/>
            </w:tcBorders>
          </w:tcPr>
          <w:p w14:paraId="5EC9AF90" w14:textId="77777777" w:rsidR="005F3420"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A610977" w14:textId="77777777" w:rsidR="005F3420" w:rsidRDefault="005F3420">
            <w:pPr>
              <w:pStyle w:val="CRCoverPage"/>
              <w:spacing w:after="0"/>
              <w:rPr>
                <w:noProof/>
                <w:sz w:val="8"/>
                <w:szCs w:val="8"/>
              </w:rPr>
            </w:pPr>
          </w:p>
        </w:tc>
      </w:tr>
      <w:tr w:rsidR="005F3420" w14:paraId="3F639C55" w14:textId="77777777" w:rsidTr="005F3420">
        <w:tc>
          <w:tcPr>
            <w:tcW w:w="1843" w:type="dxa"/>
            <w:tcBorders>
              <w:top w:val="nil"/>
              <w:left w:val="single" w:sz="4" w:space="0" w:color="auto"/>
              <w:bottom w:val="nil"/>
              <w:right w:val="nil"/>
            </w:tcBorders>
            <w:hideMark/>
          </w:tcPr>
          <w:p w14:paraId="7979296E" w14:textId="77777777" w:rsidR="005F3420" w:rsidRDefault="005F3420">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38375FD1" w14:textId="5E17B20C" w:rsidR="005F3420" w:rsidRPr="00400AFB" w:rsidRDefault="00400AFB">
            <w:pPr>
              <w:pStyle w:val="CRCoverPage"/>
              <w:spacing w:after="0"/>
              <w:ind w:left="100"/>
              <w:rPr>
                <w:rFonts w:eastAsiaTheme="minorEastAsia"/>
                <w:noProof/>
              </w:rPr>
            </w:pPr>
            <w:r>
              <w:rPr>
                <w:rFonts w:eastAsiaTheme="minorEastAsia" w:hint="eastAsia"/>
                <w:noProof/>
              </w:rPr>
              <w:t>Samsung</w:t>
            </w:r>
          </w:p>
        </w:tc>
      </w:tr>
      <w:tr w:rsidR="005F3420" w14:paraId="03DFB3A0" w14:textId="77777777" w:rsidTr="005F3420">
        <w:tc>
          <w:tcPr>
            <w:tcW w:w="1843" w:type="dxa"/>
            <w:tcBorders>
              <w:top w:val="nil"/>
              <w:left w:val="single" w:sz="4" w:space="0" w:color="auto"/>
              <w:bottom w:val="nil"/>
              <w:right w:val="nil"/>
            </w:tcBorders>
            <w:hideMark/>
          </w:tcPr>
          <w:p w14:paraId="6B7146B0" w14:textId="77777777" w:rsidR="005F3420" w:rsidRDefault="005F3420">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73B1B7A9" w14:textId="4EDB25A7" w:rsidR="005F3420" w:rsidRDefault="00EB13CC">
            <w:pPr>
              <w:pStyle w:val="CRCoverPage"/>
              <w:spacing w:after="0"/>
              <w:ind w:left="100"/>
              <w:rPr>
                <w:noProof/>
              </w:rPr>
            </w:pPr>
            <w:r>
              <w:rPr>
                <w:noProof/>
              </w:rPr>
              <w:t>R2</w:t>
            </w:r>
          </w:p>
        </w:tc>
      </w:tr>
      <w:tr w:rsidR="005F3420" w14:paraId="02046D7D" w14:textId="77777777" w:rsidTr="005F3420">
        <w:tc>
          <w:tcPr>
            <w:tcW w:w="1843" w:type="dxa"/>
            <w:tcBorders>
              <w:top w:val="nil"/>
              <w:left w:val="single" w:sz="4" w:space="0" w:color="auto"/>
              <w:bottom w:val="nil"/>
              <w:right w:val="nil"/>
            </w:tcBorders>
          </w:tcPr>
          <w:p w14:paraId="37FAC3E3" w14:textId="77777777" w:rsidR="005F3420"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A39AF3D" w14:textId="77777777" w:rsidR="005F3420" w:rsidRDefault="005F3420">
            <w:pPr>
              <w:pStyle w:val="CRCoverPage"/>
              <w:spacing w:after="0"/>
              <w:rPr>
                <w:noProof/>
                <w:sz w:val="8"/>
                <w:szCs w:val="8"/>
              </w:rPr>
            </w:pPr>
          </w:p>
        </w:tc>
      </w:tr>
      <w:tr w:rsidR="005F3420" w14:paraId="792D965B" w14:textId="77777777" w:rsidTr="005F3420">
        <w:tc>
          <w:tcPr>
            <w:tcW w:w="1843" w:type="dxa"/>
            <w:tcBorders>
              <w:top w:val="nil"/>
              <w:left w:val="single" w:sz="4" w:space="0" w:color="auto"/>
              <w:bottom w:val="nil"/>
              <w:right w:val="nil"/>
            </w:tcBorders>
            <w:hideMark/>
          </w:tcPr>
          <w:p w14:paraId="7EE8FBF8" w14:textId="77777777" w:rsidR="005F3420" w:rsidRDefault="005F3420">
            <w:pPr>
              <w:pStyle w:val="CRCoverPage"/>
              <w:tabs>
                <w:tab w:val="right" w:pos="1759"/>
              </w:tabs>
              <w:spacing w:after="0"/>
              <w:rPr>
                <w:b/>
                <w:i/>
                <w:noProof/>
              </w:rPr>
            </w:pPr>
            <w:r>
              <w:rPr>
                <w:b/>
                <w:i/>
                <w:noProof/>
              </w:rPr>
              <w:t>Work item code:</w:t>
            </w:r>
          </w:p>
        </w:tc>
        <w:tc>
          <w:tcPr>
            <w:tcW w:w="3260" w:type="dxa"/>
            <w:gridSpan w:val="5"/>
            <w:shd w:val="pct30" w:color="FFFF00" w:fill="auto"/>
          </w:tcPr>
          <w:p w14:paraId="4B1755B4" w14:textId="25C8A926" w:rsidR="005F3420" w:rsidRDefault="00EB13CC">
            <w:pPr>
              <w:pStyle w:val="CRCoverPage"/>
              <w:spacing w:after="0"/>
              <w:ind w:left="100"/>
              <w:rPr>
                <w:noProof/>
              </w:rPr>
            </w:pPr>
            <w:bookmarkStart w:id="5" w:name="_Hlk510708763"/>
            <w:r>
              <w:rPr>
                <w:noProof/>
              </w:rPr>
              <w:t>NR_newRAT-Core</w:t>
            </w:r>
            <w:bookmarkEnd w:id="5"/>
          </w:p>
        </w:tc>
        <w:tc>
          <w:tcPr>
            <w:tcW w:w="994" w:type="dxa"/>
            <w:gridSpan w:val="2"/>
          </w:tcPr>
          <w:p w14:paraId="593FA77E" w14:textId="77777777" w:rsidR="005F3420" w:rsidRDefault="005F3420">
            <w:pPr>
              <w:pStyle w:val="CRCoverPage"/>
              <w:spacing w:after="0"/>
              <w:ind w:right="100"/>
              <w:rPr>
                <w:noProof/>
              </w:rPr>
            </w:pPr>
          </w:p>
        </w:tc>
        <w:tc>
          <w:tcPr>
            <w:tcW w:w="1417" w:type="dxa"/>
            <w:gridSpan w:val="2"/>
            <w:hideMark/>
          </w:tcPr>
          <w:p w14:paraId="7A096316" w14:textId="77777777" w:rsidR="005F3420" w:rsidRDefault="005F342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52B4CC9" w14:textId="396BA74C" w:rsidR="005F3420" w:rsidRPr="00400AFB" w:rsidRDefault="00EB13CC" w:rsidP="00011FB0">
            <w:pPr>
              <w:pStyle w:val="CRCoverPage"/>
              <w:spacing w:after="0"/>
              <w:ind w:left="100"/>
              <w:rPr>
                <w:rFonts w:eastAsiaTheme="minorEastAsia"/>
                <w:noProof/>
              </w:rPr>
            </w:pPr>
            <w:r>
              <w:rPr>
                <w:noProof/>
              </w:rPr>
              <w:t>2018-</w:t>
            </w:r>
            <w:r w:rsidRPr="00C743A3">
              <w:rPr>
                <w:noProof/>
              </w:rPr>
              <w:t>0</w:t>
            </w:r>
            <w:r w:rsidR="00B2391C" w:rsidRPr="00C743A3">
              <w:rPr>
                <w:noProof/>
              </w:rPr>
              <w:t>6</w:t>
            </w:r>
            <w:r w:rsidRPr="00C743A3">
              <w:rPr>
                <w:noProof/>
              </w:rPr>
              <w:t>-</w:t>
            </w:r>
            <w:r w:rsidR="00C743A3" w:rsidRPr="00C743A3">
              <w:rPr>
                <w:rFonts w:eastAsiaTheme="minorEastAsia" w:hint="eastAsia"/>
                <w:noProof/>
              </w:rPr>
              <w:t>2</w:t>
            </w:r>
            <w:r w:rsidR="00011FB0">
              <w:rPr>
                <w:rFonts w:eastAsiaTheme="minorEastAsia" w:hint="eastAsia"/>
                <w:noProof/>
              </w:rPr>
              <w:t>1</w:t>
            </w:r>
          </w:p>
        </w:tc>
      </w:tr>
      <w:tr w:rsidR="005F3420" w14:paraId="5B66038E" w14:textId="77777777" w:rsidTr="005F3420">
        <w:tc>
          <w:tcPr>
            <w:tcW w:w="1843" w:type="dxa"/>
            <w:tcBorders>
              <w:top w:val="nil"/>
              <w:left w:val="single" w:sz="4" w:space="0" w:color="auto"/>
              <w:bottom w:val="nil"/>
              <w:right w:val="nil"/>
            </w:tcBorders>
          </w:tcPr>
          <w:p w14:paraId="64EE0B01" w14:textId="77777777" w:rsidR="005F3420" w:rsidRDefault="005F3420">
            <w:pPr>
              <w:pStyle w:val="CRCoverPage"/>
              <w:spacing w:after="0"/>
              <w:rPr>
                <w:b/>
                <w:i/>
                <w:noProof/>
                <w:sz w:val="8"/>
                <w:szCs w:val="8"/>
              </w:rPr>
            </w:pPr>
          </w:p>
        </w:tc>
        <w:tc>
          <w:tcPr>
            <w:tcW w:w="1560" w:type="dxa"/>
            <w:gridSpan w:val="4"/>
          </w:tcPr>
          <w:p w14:paraId="1B291F93" w14:textId="77777777" w:rsidR="005F3420" w:rsidRDefault="005F3420">
            <w:pPr>
              <w:pStyle w:val="CRCoverPage"/>
              <w:spacing w:after="0"/>
              <w:rPr>
                <w:noProof/>
                <w:sz w:val="8"/>
                <w:szCs w:val="8"/>
              </w:rPr>
            </w:pPr>
          </w:p>
        </w:tc>
        <w:tc>
          <w:tcPr>
            <w:tcW w:w="2694" w:type="dxa"/>
            <w:gridSpan w:val="3"/>
          </w:tcPr>
          <w:p w14:paraId="13AD07B2" w14:textId="77777777" w:rsidR="005F3420" w:rsidRDefault="005F3420">
            <w:pPr>
              <w:pStyle w:val="CRCoverPage"/>
              <w:spacing w:after="0"/>
              <w:rPr>
                <w:noProof/>
                <w:sz w:val="8"/>
                <w:szCs w:val="8"/>
              </w:rPr>
            </w:pPr>
          </w:p>
        </w:tc>
        <w:tc>
          <w:tcPr>
            <w:tcW w:w="1417" w:type="dxa"/>
            <w:gridSpan w:val="2"/>
          </w:tcPr>
          <w:p w14:paraId="700D0177" w14:textId="77777777" w:rsidR="005F3420" w:rsidRDefault="005F3420">
            <w:pPr>
              <w:pStyle w:val="CRCoverPage"/>
              <w:spacing w:after="0"/>
              <w:rPr>
                <w:noProof/>
                <w:sz w:val="8"/>
                <w:szCs w:val="8"/>
              </w:rPr>
            </w:pPr>
          </w:p>
        </w:tc>
        <w:tc>
          <w:tcPr>
            <w:tcW w:w="2127" w:type="dxa"/>
            <w:tcBorders>
              <w:top w:val="nil"/>
              <w:left w:val="nil"/>
              <w:bottom w:val="nil"/>
              <w:right w:val="single" w:sz="4" w:space="0" w:color="auto"/>
            </w:tcBorders>
          </w:tcPr>
          <w:p w14:paraId="3DFE2F36" w14:textId="77777777" w:rsidR="005F3420" w:rsidRDefault="005F3420">
            <w:pPr>
              <w:pStyle w:val="CRCoverPage"/>
              <w:spacing w:after="0"/>
              <w:rPr>
                <w:noProof/>
                <w:sz w:val="8"/>
                <w:szCs w:val="8"/>
              </w:rPr>
            </w:pPr>
          </w:p>
        </w:tc>
      </w:tr>
      <w:tr w:rsidR="005F3420" w14:paraId="4784D605" w14:textId="77777777" w:rsidTr="005F3420">
        <w:trPr>
          <w:cantSplit/>
        </w:trPr>
        <w:tc>
          <w:tcPr>
            <w:tcW w:w="1843" w:type="dxa"/>
            <w:tcBorders>
              <w:top w:val="nil"/>
              <w:left w:val="single" w:sz="4" w:space="0" w:color="auto"/>
              <w:bottom w:val="nil"/>
              <w:right w:val="nil"/>
            </w:tcBorders>
            <w:hideMark/>
          </w:tcPr>
          <w:p w14:paraId="73A34FBA" w14:textId="77777777" w:rsidR="005F3420" w:rsidRDefault="005F3420">
            <w:pPr>
              <w:pStyle w:val="CRCoverPage"/>
              <w:tabs>
                <w:tab w:val="right" w:pos="1759"/>
              </w:tabs>
              <w:spacing w:after="0"/>
              <w:rPr>
                <w:b/>
                <w:i/>
                <w:noProof/>
              </w:rPr>
            </w:pPr>
            <w:r>
              <w:rPr>
                <w:b/>
                <w:i/>
                <w:noProof/>
              </w:rPr>
              <w:t>Category:</w:t>
            </w:r>
          </w:p>
        </w:tc>
        <w:tc>
          <w:tcPr>
            <w:tcW w:w="425" w:type="dxa"/>
            <w:shd w:val="pct30" w:color="FFFF00" w:fill="auto"/>
          </w:tcPr>
          <w:p w14:paraId="5B36770C" w14:textId="72B5BA56" w:rsidR="005F3420" w:rsidRDefault="00CA3985">
            <w:pPr>
              <w:pStyle w:val="CRCoverPage"/>
              <w:spacing w:after="0"/>
              <w:ind w:left="100"/>
              <w:rPr>
                <w:b/>
                <w:noProof/>
              </w:rPr>
            </w:pPr>
            <w:r>
              <w:rPr>
                <w:b/>
                <w:noProof/>
              </w:rPr>
              <w:t>B</w:t>
            </w:r>
          </w:p>
        </w:tc>
        <w:tc>
          <w:tcPr>
            <w:tcW w:w="3829" w:type="dxa"/>
            <w:gridSpan w:val="6"/>
          </w:tcPr>
          <w:p w14:paraId="5381F787" w14:textId="77777777" w:rsidR="005F3420" w:rsidRDefault="005F3420">
            <w:pPr>
              <w:pStyle w:val="CRCoverPage"/>
              <w:spacing w:after="0"/>
              <w:rPr>
                <w:noProof/>
              </w:rPr>
            </w:pPr>
          </w:p>
        </w:tc>
        <w:tc>
          <w:tcPr>
            <w:tcW w:w="1417" w:type="dxa"/>
            <w:gridSpan w:val="2"/>
            <w:hideMark/>
          </w:tcPr>
          <w:p w14:paraId="3C01CCA9" w14:textId="77777777" w:rsidR="005F3420" w:rsidRDefault="005F342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C154856" w14:textId="657796F2" w:rsidR="005F3420" w:rsidRDefault="005F3420">
            <w:pPr>
              <w:pStyle w:val="CRCoverPage"/>
              <w:spacing w:after="0"/>
              <w:ind w:left="100"/>
              <w:rPr>
                <w:noProof/>
              </w:rPr>
            </w:pPr>
            <w:r>
              <w:rPr>
                <w:noProof/>
              </w:rPr>
              <w:t>Rel-</w:t>
            </w:r>
            <w:r w:rsidR="00EB13CC">
              <w:rPr>
                <w:noProof/>
              </w:rPr>
              <w:t>15</w:t>
            </w:r>
          </w:p>
        </w:tc>
      </w:tr>
      <w:tr w:rsidR="005F3420" w14:paraId="5C9AED40" w14:textId="77777777" w:rsidTr="005F3420">
        <w:tc>
          <w:tcPr>
            <w:tcW w:w="1843" w:type="dxa"/>
            <w:tcBorders>
              <w:top w:val="nil"/>
              <w:left w:val="single" w:sz="4" w:space="0" w:color="auto"/>
              <w:bottom w:val="single" w:sz="4" w:space="0" w:color="auto"/>
              <w:right w:val="nil"/>
            </w:tcBorders>
          </w:tcPr>
          <w:p w14:paraId="4E13624B" w14:textId="77777777" w:rsidR="005F3420" w:rsidRDefault="005F3420">
            <w:pPr>
              <w:pStyle w:val="CRCoverPage"/>
              <w:spacing w:after="0"/>
              <w:rPr>
                <w:b/>
                <w:i/>
                <w:noProof/>
              </w:rPr>
            </w:pPr>
          </w:p>
        </w:tc>
        <w:tc>
          <w:tcPr>
            <w:tcW w:w="4678" w:type="dxa"/>
            <w:gridSpan w:val="8"/>
            <w:tcBorders>
              <w:top w:val="nil"/>
              <w:left w:val="nil"/>
              <w:bottom w:val="single" w:sz="4" w:space="0" w:color="auto"/>
              <w:right w:val="nil"/>
            </w:tcBorders>
            <w:hideMark/>
          </w:tcPr>
          <w:p w14:paraId="58AEC756" w14:textId="77777777" w:rsidR="005F3420" w:rsidRDefault="005F34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222441" w14:textId="77777777" w:rsidR="005F3420" w:rsidRDefault="005F3420">
            <w:pPr>
              <w:pStyle w:val="CRCoverPage"/>
              <w:rPr>
                <w:noProof/>
              </w:rPr>
            </w:pPr>
            <w:r>
              <w:rPr>
                <w:noProof/>
                <w:sz w:val="18"/>
              </w:rPr>
              <w:t>Detailed explanations of the above categories can</w:t>
            </w:r>
            <w:r>
              <w:rPr>
                <w:noProof/>
                <w:sz w:val="18"/>
              </w:rPr>
              <w:br/>
              <w:t xml:space="preserve">be found in 3GPP </w:t>
            </w:r>
            <w:hyperlink r:id="rId16" w:history="1">
              <w:r>
                <w:rPr>
                  <w:rStyle w:val="a9"/>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CD5AEAC" w14:textId="77777777" w:rsidR="005F3420" w:rsidRDefault="005F34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F3420" w14:paraId="068B8B2A" w14:textId="77777777" w:rsidTr="005F3420">
        <w:tc>
          <w:tcPr>
            <w:tcW w:w="1843" w:type="dxa"/>
          </w:tcPr>
          <w:p w14:paraId="3E8C9853" w14:textId="77777777" w:rsidR="005F3420" w:rsidRDefault="005F3420">
            <w:pPr>
              <w:pStyle w:val="CRCoverPage"/>
              <w:spacing w:after="0"/>
              <w:rPr>
                <w:b/>
                <w:i/>
                <w:noProof/>
                <w:sz w:val="8"/>
                <w:szCs w:val="8"/>
              </w:rPr>
            </w:pPr>
          </w:p>
        </w:tc>
        <w:tc>
          <w:tcPr>
            <w:tcW w:w="7798" w:type="dxa"/>
            <w:gridSpan w:val="10"/>
          </w:tcPr>
          <w:p w14:paraId="32BC8D75" w14:textId="77777777" w:rsidR="005F3420" w:rsidRDefault="005F3420">
            <w:pPr>
              <w:pStyle w:val="CRCoverPage"/>
              <w:spacing w:after="0"/>
              <w:rPr>
                <w:noProof/>
                <w:sz w:val="8"/>
                <w:szCs w:val="8"/>
              </w:rPr>
            </w:pPr>
          </w:p>
        </w:tc>
      </w:tr>
      <w:tr w:rsidR="005F3420" w14:paraId="671A2C3B" w14:textId="77777777" w:rsidTr="005F3420">
        <w:tc>
          <w:tcPr>
            <w:tcW w:w="2268" w:type="dxa"/>
            <w:gridSpan w:val="2"/>
            <w:tcBorders>
              <w:top w:val="single" w:sz="4" w:space="0" w:color="auto"/>
              <w:left w:val="single" w:sz="4" w:space="0" w:color="auto"/>
              <w:bottom w:val="nil"/>
              <w:right w:val="nil"/>
            </w:tcBorders>
            <w:hideMark/>
          </w:tcPr>
          <w:p w14:paraId="32666C93" w14:textId="77777777" w:rsidR="005F3420" w:rsidRDefault="005F3420">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36D87A22" w14:textId="6F44DC0D" w:rsidR="00B837D6" w:rsidRDefault="00B837D6" w:rsidP="001420E0">
            <w:pPr>
              <w:pStyle w:val="CRCoverPage"/>
              <w:spacing w:after="0"/>
              <w:rPr>
                <w:rFonts w:eastAsiaTheme="minorEastAsia"/>
                <w:noProof/>
              </w:rPr>
            </w:pPr>
            <w:r w:rsidRPr="00394B37">
              <w:rPr>
                <w:rFonts w:eastAsiaTheme="minorEastAsia" w:hint="eastAsia"/>
                <w:noProof/>
              </w:rPr>
              <w:t>This document is to capture RAN2#102 agreements on RLC max retransmissions for CA duplication.</w:t>
            </w:r>
            <w:r>
              <w:rPr>
                <w:rFonts w:eastAsiaTheme="minorEastAsia" w:hint="eastAsia"/>
                <w:noProof/>
              </w:rPr>
              <w:t xml:space="preserve"> </w:t>
            </w:r>
          </w:p>
          <w:p w14:paraId="3FBADD80" w14:textId="77777777" w:rsidR="00B837D6" w:rsidRDefault="00B837D6" w:rsidP="001420E0">
            <w:pPr>
              <w:pStyle w:val="CRCoverPage"/>
              <w:spacing w:after="0"/>
              <w:rPr>
                <w:rFonts w:eastAsiaTheme="minorEastAsia"/>
                <w:noProof/>
              </w:rPr>
            </w:pPr>
          </w:p>
          <w:p w14:paraId="5121DD8C" w14:textId="44BA36E3" w:rsidR="001420E0" w:rsidRDefault="001420E0" w:rsidP="001420E0">
            <w:pPr>
              <w:pStyle w:val="CRCoverPage"/>
              <w:spacing w:after="0"/>
              <w:rPr>
                <w:rFonts w:eastAsia="맑은 고딕"/>
                <w:noProof/>
              </w:rPr>
            </w:pPr>
            <w:r>
              <w:rPr>
                <w:rFonts w:eastAsiaTheme="minorEastAsia" w:hint="eastAsia"/>
                <w:noProof/>
              </w:rPr>
              <w:t>In user plane session during RAN2#102, the contents of report of reaching RLC max retransmission for CA duplication</w:t>
            </w:r>
            <w:r w:rsidRPr="00BD039F">
              <w:rPr>
                <w:rFonts w:eastAsia="맑은 고딕" w:hint="eastAsia"/>
                <w:noProof/>
              </w:rPr>
              <w:t xml:space="preserve"> </w:t>
            </w:r>
            <w:r>
              <w:rPr>
                <w:rFonts w:eastAsia="맑은 고딕" w:hint="eastAsia"/>
                <w:noProof/>
              </w:rPr>
              <w:t>were agreed as follows:</w:t>
            </w:r>
          </w:p>
          <w:p w14:paraId="1B3D2724" w14:textId="77777777" w:rsidR="001420E0" w:rsidRPr="001E7379" w:rsidRDefault="001420E0" w:rsidP="001420E0">
            <w:pPr>
              <w:pStyle w:val="CRCoverPage"/>
              <w:numPr>
                <w:ilvl w:val="0"/>
                <w:numId w:val="58"/>
              </w:numPr>
              <w:spacing w:after="0"/>
              <w:rPr>
                <w:rFonts w:eastAsia="맑은 고딕"/>
                <w:noProof/>
              </w:rPr>
            </w:pPr>
            <w:r w:rsidRPr="001E7379">
              <w:rPr>
                <w:rFonts w:eastAsia="맑은 고딕"/>
                <w:noProof/>
              </w:rPr>
              <w:t>When RLC max retransmissions are met for a logical channel restricted to one or multiple SCell(s), the information with the report identifies the problematic RLC entity without ambiguity.</w:t>
            </w:r>
          </w:p>
          <w:p w14:paraId="14135D68" w14:textId="77777777" w:rsidR="001420E0" w:rsidRDefault="001420E0" w:rsidP="001420E0">
            <w:pPr>
              <w:pStyle w:val="CRCoverPage"/>
              <w:numPr>
                <w:ilvl w:val="0"/>
                <w:numId w:val="58"/>
              </w:numPr>
              <w:spacing w:after="0"/>
              <w:rPr>
                <w:rFonts w:eastAsia="맑은 고딕"/>
                <w:noProof/>
              </w:rPr>
            </w:pPr>
            <w:r w:rsidRPr="001E7379">
              <w:rPr>
                <w:rFonts w:eastAsia="맑은 고딕"/>
                <w:noProof/>
              </w:rPr>
              <w:t>The report on RLC max retransmissions does not include measurement results.</w:t>
            </w:r>
          </w:p>
          <w:p w14:paraId="45F323A4" w14:textId="77777777" w:rsidR="001420E0" w:rsidRPr="001E7379" w:rsidRDefault="001420E0" w:rsidP="001420E0">
            <w:pPr>
              <w:pStyle w:val="CRCoverPage"/>
              <w:numPr>
                <w:ilvl w:val="0"/>
                <w:numId w:val="58"/>
              </w:numPr>
              <w:spacing w:after="0"/>
              <w:rPr>
                <w:rFonts w:eastAsia="맑은 고딕"/>
                <w:noProof/>
              </w:rPr>
            </w:pPr>
            <w:r w:rsidRPr="001E7379">
              <w:rPr>
                <w:rFonts w:eastAsia="맑은 고딕"/>
                <w:noProof/>
              </w:rPr>
              <w:t xml:space="preserve">In the email discussion a majority of companies seemed to want a new RRC message for this indication. Details TBD in common session. </w:t>
            </w:r>
          </w:p>
          <w:p w14:paraId="1BAB21A6" w14:textId="77777777" w:rsidR="001420E0" w:rsidRPr="001E7379" w:rsidRDefault="001420E0" w:rsidP="001420E0">
            <w:pPr>
              <w:pStyle w:val="CRCoverPage"/>
              <w:numPr>
                <w:ilvl w:val="0"/>
                <w:numId w:val="58"/>
              </w:numPr>
              <w:spacing w:after="0"/>
              <w:rPr>
                <w:rFonts w:eastAsia="맑은 고딕"/>
                <w:noProof/>
              </w:rPr>
            </w:pPr>
            <w:r w:rsidRPr="001E7379">
              <w:rPr>
                <w:rFonts w:eastAsia="맑은 고딕"/>
                <w:noProof/>
              </w:rPr>
              <w:t xml:space="preserve">If the failure is restricted to the SCG, the information need to be known by the SN, and for other cases the MN. UP session assumes SRB1 and SRB3 would be used accordingly. </w:t>
            </w:r>
          </w:p>
          <w:p w14:paraId="0F369355" w14:textId="77777777" w:rsidR="001420E0" w:rsidRPr="001E7379" w:rsidRDefault="001420E0" w:rsidP="001420E0">
            <w:pPr>
              <w:pStyle w:val="CRCoverPage"/>
              <w:numPr>
                <w:ilvl w:val="0"/>
                <w:numId w:val="58"/>
              </w:numPr>
              <w:spacing w:after="0"/>
              <w:rPr>
                <w:rFonts w:eastAsia="맑은 고딕"/>
                <w:noProof/>
              </w:rPr>
            </w:pPr>
            <w:r w:rsidRPr="001E7379">
              <w:rPr>
                <w:rFonts w:eastAsia="맑은 고딕"/>
                <w:noProof/>
              </w:rPr>
              <w:t xml:space="preserve">UP session confirm current behaviour that when RLC max retransmissions are met for a logical channel restricted to PCell or PSCell, RLF or SCG failure is triggered. </w:t>
            </w:r>
          </w:p>
          <w:p w14:paraId="3BBED5EE" w14:textId="77777777" w:rsidR="001420E0" w:rsidRPr="00F75EBA" w:rsidRDefault="001420E0" w:rsidP="001420E0">
            <w:pPr>
              <w:pStyle w:val="CRCoverPage"/>
              <w:numPr>
                <w:ilvl w:val="0"/>
                <w:numId w:val="58"/>
              </w:numPr>
              <w:spacing w:after="0"/>
              <w:rPr>
                <w:rFonts w:eastAsia="맑은 고딕"/>
                <w:noProof/>
              </w:rPr>
            </w:pPr>
            <w:r w:rsidRPr="00F75EBA">
              <w:rPr>
                <w:rFonts w:eastAsia="맑은 고딕"/>
                <w:noProof/>
              </w:rPr>
              <w:t>LCH ID + MCG/SCG Indication is reported</w:t>
            </w:r>
          </w:p>
          <w:p w14:paraId="13063706" w14:textId="77777777" w:rsidR="0054593E" w:rsidRDefault="001420E0" w:rsidP="0054593E">
            <w:pPr>
              <w:pStyle w:val="CRCoverPage"/>
              <w:spacing w:after="0"/>
              <w:rPr>
                <w:rFonts w:eastAsia="맑은 고딕"/>
                <w:noProof/>
              </w:rPr>
            </w:pPr>
            <w:r>
              <w:rPr>
                <w:rFonts w:eastAsia="맑은 고딕" w:hint="eastAsia"/>
                <w:noProof/>
              </w:rPr>
              <w:t xml:space="preserve">According to agreements, the report shall include LCH ID and MCG/SCG indcation. Since there is no existing message for this purpose, a new RRC message should be defined. </w:t>
            </w:r>
          </w:p>
          <w:p w14:paraId="09AEB7D8" w14:textId="77777777" w:rsidR="0054593E" w:rsidRDefault="0054593E" w:rsidP="0054593E">
            <w:pPr>
              <w:pStyle w:val="CRCoverPage"/>
              <w:spacing w:after="0"/>
              <w:rPr>
                <w:rFonts w:eastAsia="맑은 고딕"/>
                <w:noProof/>
              </w:rPr>
            </w:pPr>
          </w:p>
          <w:p w14:paraId="38E2927A" w14:textId="02F84654" w:rsidR="00E414E2" w:rsidRPr="0054593E" w:rsidRDefault="0054593E" w:rsidP="0054593E">
            <w:pPr>
              <w:pStyle w:val="CRCoverPage"/>
              <w:spacing w:after="0"/>
              <w:rPr>
                <w:rFonts w:eastAsia="맑은 고딕"/>
                <w:noProof/>
              </w:rPr>
            </w:pPr>
            <w:r>
              <w:rPr>
                <w:rFonts w:eastAsia="맑은 고딕" w:hint="eastAsia"/>
                <w:noProof/>
              </w:rPr>
              <w:t>F</w:t>
            </w:r>
            <w:r w:rsidR="001420E0">
              <w:rPr>
                <w:rFonts w:eastAsia="맑은 고딕" w:hint="eastAsia"/>
                <w:noProof/>
              </w:rPr>
              <w:t>FSs on max RLC retransmission for CA duplication are resolved.</w:t>
            </w:r>
          </w:p>
        </w:tc>
      </w:tr>
      <w:tr w:rsidR="005F3420" w14:paraId="214770C1" w14:textId="77777777" w:rsidTr="005F3420">
        <w:tc>
          <w:tcPr>
            <w:tcW w:w="2268" w:type="dxa"/>
            <w:gridSpan w:val="2"/>
            <w:tcBorders>
              <w:top w:val="nil"/>
              <w:left w:val="single" w:sz="4" w:space="0" w:color="auto"/>
              <w:bottom w:val="nil"/>
              <w:right w:val="nil"/>
            </w:tcBorders>
          </w:tcPr>
          <w:p w14:paraId="721FD26F" w14:textId="29D231C3"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49D8E7F5" w14:textId="77777777" w:rsidR="005F3420" w:rsidRDefault="005F3420">
            <w:pPr>
              <w:pStyle w:val="CRCoverPage"/>
              <w:spacing w:after="0"/>
              <w:rPr>
                <w:noProof/>
                <w:sz w:val="8"/>
                <w:szCs w:val="8"/>
              </w:rPr>
            </w:pPr>
          </w:p>
        </w:tc>
      </w:tr>
      <w:tr w:rsidR="005F3420" w14:paraId="203D08D0" w14:textId="77777777" w:rsidTr="005F3420">
        <w:tc>
          <w:tcPr>
            <w:tcW w:w="2268" w:type="dxa"/>
            <w:gridSpan w:val="2"/>
            <w:tcBorders>
              <w:top w:val="nil"/>
              <w:left w:val="single" w:sz="4" w:space="0" w:color="auto"/>
              <w:bottom w:val="nil"/>
              <w:right w:val="nil"/>
            </w:tcBorders>
            <w:hideMark/>
          </w:tcPr>
          <w:p w14:paraId="4CBD7248" w14:textId="77777777" w:rsidR="005F3420" w:rsidRDefault="005F3420">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7959EFC6" w14:textId="77777777" w:rsidR="001420E0" w:rsidRDefault="001420E0" w:rsidP="001420E0">
            <w:pPr>
              <w:pStyle w:val="CRCoverPage"/>
              <w:spacing w:after="0"/>
              <w:rPr>
                <w:rFonts w:eastAsia="맑은 고딕"/>
              </w:rPr>
            </w:pPr>
            <w:r>
              <w:rPr>
                <w:rFonts w:eastAsia="맑은 고딕" w:hint="eastAsia"/>
              </w:rPr>
              <w:t xml:space="preserve">RLC failure and procedure are </w:t>
            </w:r>
            <w:r>
              <w:rPr>
                <w:rFonts w:eastAsia="맑은 고딕"/>
              </w:rPr>
              <w:t>added</w:t>
            </w:r>
            <w:r>
              <w:rPr>
                <w:rFonts w:eastAsia="맑은 고딕" w:hint="eastAsia"/>
              </w:rPr>
              <w:t>.</w:t>
            </w:r>
          </w:p>
          <w:p w14:paraId="0A507BFD" w14:textId="77777777" w:rsidR="001420E0" w:rsidRDefault="001420E0" w:rsidP="001420E0">
            <w:pPr>
              <w:pStyle w:val="CRCoverPage"/>
              <w:spacing w:after="0"/>
              <w:rPr>
                <w:rFonts w:eastAsia="맑은 고딕"/>
              </w:rPr>
            </w:pPr>
            <w:r>
              <w:rPr>
                <w:rFonts w:eastAsia="맑은 고딕" w:hint="eastAsia"/>
              </w:rPr>
              <w:t>FFS on RLC failure for CA duplication are removed.</w:t>
            </w:r>
          </w:p>
          <w:p w14:paraId="58FA8C15" w14:textId="77777777" w:rsidR="00EB13CC" w:rsidRDefault="001420E0" w:rsidP="001420E0">
            <w:pPr>
              <w:pStyle w:val="CRCoverPage"/>
              <w:spacing w:after="0"/>
              <w:ind w:left="100"/>
              <w:rPr>
                <w:rFonts w:eastAsia="맑은 고딕"/>
              </w:rPr>
            </w:pPr>
            <w:proofErr w:type="spellStart"/>
            <w:proofErr w:type="gramStart"/>
            <w:r w:rsidRPr="001143E9">
              <w:rPr>
                <w:rFonts w:eastAsia="맑은 고딕" w:hint="eastAsia"/>
                <w:i/>
              </w:rPr>
              <w:t>logicalChannelIdentity</w:t>
            </w:r>
            <w:proofErr w:type="spellEnd"/>
            <w:proofErr w:type="gramEnd"/>
            <w:r>
              <w:rPr>
                <w:rFonts w:eastAsia="맑은 고딕" w:hint="eastAsia"/>
              </w:rPr>
              <w:t xml:space="preserve"> and </w:t>
            </w:r>
            <w:proofErr w:type="spellStart"/>
            <w:r w:rsidRPr="001143E9">
              <w:rPr>
                <w:rFonts w:eastAsia="맑은 고딕" w:hint="eastAsia"/>
                <w:i/>
              </w:rPr>
              <w:t>CellGroupId</w:t>
            </w:r>
            <w:proofErr w:type="spellEnd"/>
            <w:r>
              <w:rPr>
                <w:rFonts w:eastAsia="맑은 고딕" w:hint="eastAsia"/>
              </w:rPr>
              <w:t xml:space="preserve"> are included in RLC failure information.</w:t>
            </w:r>
          </w:p>
          <w:p w14:paraId="1EDCDC12" w14:textId="77777777" w:rsidR="00447D92" w:rsidRDefault="00447D92" w:rsidP="001420E0">
            <w:pPr>
              <w:pStyle w:val="CRCoverPage"/>
              <w:spacing w:after="0"/>
              <w:ind w:left="100"/>
              <w:rPr>
                <w:rFonts w:eastAsiaTheme="minorEastAsia"/>
                <w:noProof/>
              </w:rPr>
            </w:pPr>
          </w:p>
          <w:p w14:paraId="1AD609A7" w14:textId="758DDA83" w:rsidR="00447D92" w:rsidRPr="00447D92" w:rsidRDefault="00447D92" w:rsidP="00120F7C">
            <w:pPr>
              <w:pStyle w:val="CRCoverPage"/>
              <w:spacing w:after="0"/>
              <w:ind w:left="100"/>
              <w:rPr>
                <w:rFonts w:eastAsiaTheme="minorEastAsia"/>
                <w:noProof/>
              </w:rPr>
            </w:pPr>
            <w:r w:rsidRPr="00394B37">
              <w:rPr>
                <w:rFonts w:eastAsiaTheme="minorEastAsia" w:hint="eastAsia"/>
                <w:noProof/>
              </w:rPr>
              <w:t>- Note: This change is applicable to SA</w:t>
            </w:r>
            <w:r w:rsidR="00120F7C" w:rsidRPr="00394B37">
              <w:rPr>
                <w:rFonts w:eastAsiaTheme="minorEastAsia" w:hint="eastAsia"/>
                <w:noProof/>
              </w:rPr>
              <w:t>.</w:t>
            </w:r>
          </w:p>
        </w:tc>
      </w:tr>
      <w:tr w:rsidR="005F3420" w14:paraId="4FA6897B" w14:textId="77777777" w:rsidTr="005F3420">
        <w:tc>
          <w:tcPr>
            <w:tcW w:w="2268" w:type="dxa"/>
            <w:gridSpan w:val="2"/>
            <w:tcBorders>
              <w:top w:val="nil"/>
              <w:left w:val="single" w:sz="4" w:space="0" w:color="auto"/>
              <w:bottom w:val="nil"/>
              <w:right w:val="nil"/>
            </w:tcBorders>
          </w:tcPr>
          <w:p w14:paraId="6087CF6E" w14:textId="77777777"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552D8DD2" w14:textId="77777777" w:rsidR="005F3420" w:rsidRDefault="005F3420">
            <w:pPr>
              <w:pStyle w:val="CRCoverPage"/>
              <w:spacing w:after="0"/>
              <w:rPr>
                <w:noProof/>
                <w:sz w:val="8"/>
                <w:szCs w:val="8"/>
              </w:rPr>
            </w:pPr>
          </w:p>
        </w:tc>
      </w:tr>
      <w:tr w:rsidR="005F3420" w14:paraId="70C3D6C8" w14:textId="77777777" w:rsidTr="005F3420">
        <w:tc>
          <w:tcPr>
            <w:tcW w:w="2268" w:type="dxa"/>
            <w:gridSpan w:val="2"/>
            <w:tcBorders>
              <w:top w:val="nil"/>
              <w:left w:val="single" w:sz="4" w:space="0" w:color="auto"/>
              <w:bottom w:val="single" w:sz="4" w:space="0" w:color="auto"/>
              <w:right w:val="nil"/>
            </w:tcBorders>
            <w:hideMark/>
          </w:tcPr>
          <w:p w14:paraId="42F50581" w14:textId="77777777" w:rsidR="005F3420" w:rsidRDefault="005F3420">
            <w:pPr>
              <w:pStyle w:val="CRCoverPage"/>
              <w:tabs>
                <w:tab w:val="right" w:pos="2184"/>
              </w:tabs>
              <w:spacing w:after="0"/>
              <w:rPr>
                <w:b/>
                <w:i/>
                <w:noProof/>
              </w:rPr>
            </w:pPr>
            <w:r>
              <w:rPr>
                <w:b/>
                <w:i/>
                <w:noProof/>
              </w:rPr>
              <w:t xml:space="preserve">Consequences if not </w:t>
            </w:r>
            <w:r>
              <w:rPr>
                <w:b/>
                <w:i/>
                <w:noProof/>
              </w:rPr>
              <w:lastRenderedPageBreak/>
              <w:t>approved:</w:t>
            </w:r>
          </w:p>
        </w:tc>
        <w:tc>
          <w:tcPr>
            <w:tcW w:w="7373" w:type="dxa"/>
            <w:gridSpan w:val="9"/>
            <w:tcBorders>
              <w:top w:val="nil"/>
              <w:left w:val="nil"/>
              <w:bottom w:val="single" w:sz="4" w:space="0" w:color="auto"/>
              <w:right w:val="single" w:sz="4" w:space="0" w:color="auto"/>
            </w:tcBorders>
            <w:shd w:val="pct30" w:color="FFFF00" w:fill="auto"/>
          </w:tcPr>
          <w:p w14:paraId="4CE10D30" w14:textId="3EC616B4" w:rsidR="005F3420" w:rsidRDefault="001420E0" w:rsidP="001420E0">
            <w:pPr>
              <w:pStyle w:val="CRCoverPage"/>
              <w:spacing w:after="0"/>
              <w:rPr>
                <w:noProof/>
              </w:rPr>
            </w:pPr>
            <w:r w:rsidRPr="001E7379">
              <w:rPr>
                <w:rFonts w:eastAsia="맑은 고딕"/>
              </w:rPr>
              <w:lastRenderedPageBreak/>
              <w:t xml:space="preserve">When RLC max retransmissions are met for a logical channel restricted to one or </w:t>
            </w:r>
            <w:r w:rsidRPr="001E7379">
              <w:rPr>
                <w:rFonts w:eastAsia="맑은 고딕"/>
              </w:rPr>
              <w:lastRenderedPageBreak/>
              <w:t xml:space="preserve">multiple </w:t>
            </w:r>
            <w:proofErr w:type="spellStart"/>
            <w:r w:rsidRPr="001E7379">
              <w:rPr>
                <w:rFonts w:eastAsia="맑은 고딕"/>
              </w:rPr>
              <w:t>SCell</w:t>
            </w:r>
            <w:proofErr w:type="spellEnd"/>
            <w:r w:rsidRPr="001E7379">
              <w:rPr>
                <w:rFonts w:eastAsia="맑은 고딕"/>
              </w:rPr>
              <w:t>(s)</w:t>
            </w:r>
            <w:r>
              <w:rPr>
                <w:rFonts w:eastAsia="맑은 고딕" w:hint="eastAsia"/>
              </w:rPr>
              <w:t>, problematic</w:t>
            </w:r>
            <w:r>
              <w:rPr>
                <w:rFonts w:eastAsia="맑은 고딕" w:hint="eastAsia"/>
                <w:noProof/>
              </w:rPr>
              <w:t xml:space="preserve"> RLC entity cannot be identified to gNB.</w:t>
            </w:r>
          </w:p>
        </w:tc>
      </w:tr>
      <w:tr w:rsidR="005F3420" w14:paraId="4480CAF1" w14:textId="77777777" w:rsidTr="005F3420">
        <w:tc>
          <w:tcPr>
            <w:tcW w:w="2268" w:type="dxa"/>
            <w:gridSpan w:val="2"/>
          </w:tcPr>
          <w:p w14:paraId="2413A986" w14:textId="77777777" w:rsidR="005F3420" w:rsidRDefault="005F3420">
            <w:pPr>
              <w:pStyle w:val="CRCoverPage"/>
              <w:spacing w:after="0"/>
              <w:rPr>
                <w:b/>
                <w:i/>
                <w:noProof/>
                <w:sz w:val="8"/>
                <w:szCs w:val="8"/>
              </w:rPr>
            </w:pPr>
          </w:p>
        </w:tc>
        <w:tc>
          <w:tcPr>
            <w:tcW w:w="7373" w:type="dxa"/>
            <w:gridSpan w:val="9"/>
          </w:tcPr>
          <w:p w14:paraId="215B3EB1" w14:textId="77777777" w:rsidR="005F3420" w:rsidRDefault="005F3420">
            <w:pPr>
              <w:pStyle w:val="CRCoverPage"/>
              <w:spacing w:after="0"/>
              <w:rPr>
                <w:noProof/>
                <w:sz w:val="8"/>
                <w:szCs w:val="8"/>
              </w:rPr>
            </w:pPr>
          </w:p>
        </w:tc>
      </w:tr>
      <w:tr w:rsidR="005F3420" w14:paraId="12F420B4" w14:textId="77777777" w:rsidTr="005F3420">
        <w:tc>
          <w:tcPr>
            <w:tcW w:w="2268" w:type="dxa"/>
            <w:gridSpan w:val="2"/>
            <w:tcBorders>
              <w:top w:val="single" w:sz="4" w:space="0" w:color="auto"/>
              <w:left w:val="single" w:sz="4" w:space="0" w:color="auto"/>
              <w:bottom w:val="nil"/>
              <w:right w:val="nil"/>
            </w:tcBorders>
            <w:hideMark/>
          </w:tcPr>
          <w:p w14:paraId="1BF653B3" w14:textId="77777777" w:rsidR="005F3420" w:rsidRDefault="005F3420">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3F5ACD4" w14:textId="07D3BD03" w:rsidR="005F3420" w:rsidRDefault="001420E0" w:rsidP="001420E0">
            <w:pPr>
              <w:pStyle w:val="CRCoverPage"/>
              <w:spacing w:after="0"/>
              <w:ind w:left="100"/>
              <w:rPr>
                <w:noProof/>
              </w:rPr>
            </w:pPr>
            <w:r>
              <w:rPr>
                <w:rFonts w:eastAsiaTheme="minorEastAsia" w:hint="eastAsia"/>
                <w:noProof/>
              </w:rPr>
              <w:t>5.3.10.3, 5.7</w:t>
            </w:r>
            <w:r w:rsidR="006F15C9">
              <w:rPr>
                <w:rFonts w:eastAsiaTheme="minorEastAsia" w:hint="eastAsia"/>
                <w:noProof/>
              </w:rPr>
              <w:t>.x</w:t>
            </w:r>
            <w:r>
              <w:rPr>
                <w:rFonts w:eastAsiaTheme="minorEastAsia" w:hint="eastAsia"/>
                <w:noProof/>
              </w:rPr>
              <w:t>, 6.2.1, 6.2.2</w:t>
            </w:r>
          </w:p>
        </w:tc>
      </w:tr>
      <w:tr w:rsidR="005F3420" w14:paraId="51AE49B1" w14:textId="77777777" w:rsidTr="005F3420">
        <w:tc>
          <w:tcPr>
            <w:tcW w:w="2268" w:type="dxa"/>
            <w:gridSpan w:val="2"/>
            <w:tcBorders>
              <w:top w:val="nil"/>
              <w:left w:val="single" w:sz="4" w:space="0" w:color="auto"/>
              <w:bottom w:val="nil"/>
              <w:right w:val="nil"/>
            </w:tcBorders>
          </w:tcPr>
          <w:p w14:paraId="3A974B25" w14:textId="77777777"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592A954B" w14:textId="77777777" w:rsidR="005F3420" w:rsidRDefault="005F3420">
            <w:pPr>
              <w:pStyle w:val="CRCoverPage"/>
              <w:spacing w:after="0"/>
              <w:rPr>
                <w:noProof/>
                <w:sz w:val="8"/>
                <w:szCs w:val="8"/>
              </w:rPr>
            </w:pPr>
          </w:p>
        </w:tc>
      </w:tr>
      <w:tr w:rsidR="005F3420" w14:paraId="5AE2C6B1" w14:textId="77777777" w:rsidTr="005F3420">
        <w:tc>
          <w:tcPr>
            <w:tcW w:w="2268" w:type="dxa"/>
            <w:gridSpan w:val="2"/>
            <w:tcBorders>
              <w:top w:val="nil"/>
              <w:left w:val="single" w:sz="4" w:space="0" w:color="auto"/>
              <w:bottom w:val="nil"/>
              <w:right w:val="nil"/>
            </w:tcBorders>
          </w:tcPr>
          <w:p w14:paraId="264DF746" w14:textId="77777777" w:rsidR="005F3420" w:rsidRDefault="005F34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8140875" w14:textId="77777777" w:rsidR="005F3420" w:rsidRDefault="005F34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9523AE" w14:textId="77777777" w:rsidR="005F3420" w:rsidRDefault="005F3420">
            <w:pPr>
              <w:pStyle w:val="CRCoverPage"/>
              <w:spacing w:after="0"/>
              <w:jc w:val="center"/>
              <w:rPr>
                <w:b/>
                <w:caps/>
                <w:noProof/>
              </w:rPr>
            </w:pPr>
            <w:r>
              <w:rPr>
                <w:b/>
                <w:caps/>
                <w:noProof/>
              </w:rPr>
              <w:t>N</w:t>
            </w:r>
          </w:p>
        </w:tc>
        <w:tc>
          <w:tcPr>
            <w:tcW w:w="2977" w:type="dxa"/>
            <w:gridSpan w:val="3"/>
          </w:tcPr>
          <w:p w14:paraId="1B86A660" w14:textId="77777777" w:rsidR="005F3420" w:rsidRDefault="005F3420">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17A97463" w14:textId="77777777" w:rsidR="005F3420" w:rsidRDefault="005F3420">
            <w:pPr>
              <w:pStyle w:val="CRCoverPage"/>
              <w:spacing w:after="0"/>
              <w:ind w:left="99"/>
              <w:rPr>
                <w:noProof/>
              </w:rPr>
            </w:pPr>
          </w:p>
        </w:tc>
      </w:tr>
      <w:tr w:rsidR="005F3420" w14:paraId="66E7BC55" w14:textId="77777777" w:rsidTr="005F3420">
        <w:tc>
          <w:tcPr>
            <w:tcW w:w="2268" w:type="dxa"/>
            <w:gridSpan w:val="2"/>
            <w:tcBorders>
              <w:top w:val="nil"/>
              <w:left w:val="single" w:sz="4" w:space="0" w:color="auto"/>
              <w:bottom w:val="nil"/>
              <w:right w:val="nil"/>
            </w:tcBorders>
            <w:hideMark/>
          </w:tcPr>
          <w:p w14:paraId="48ED4E24" w14:textId="77777777" w:rsidR="005F3420" w:rsidRDefault="005F34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2DB8CC0" w14:textId="376B85BB"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37B24" w14:textId="5D85E114" w:rsidR="005F3420" w:rsidRPr="0027608A" w:rsidRDefault="0027608A">
            <w:pPr>
              <w:pStyle w:val="CRCoverPage"/>
              <w:spacing w:after="0"/>
              <w:jc w:val="center"/>
              <w:rPr>
                <w:caps/>
                <w:noProof/>
              </w:rPr>
            </w:pPr>
            <w:r>
              <w:rPr>
                <w:b/>
                <w:caps/>
                <w:noProof/>
              </w:rPr>
              <w:t>X</w:t>
            </w:r>
          </w:p>
        </w:tc>
        <w:tc>
          <w:tcPr>
            <w:tcW w:w="2977" w:type="dxa"/>
            <w:gridSpan w:val="3"/>
            <w:hideMark/>
          </w:tcPr>
          <w:p w14:paraId="3F87E24E" w14:textId="77777777" w:rsidR="005F3420" w:rsidRDefault="005F3420">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B019616" w14:textId="405A99E8" w:rsidR="005F3420" w:rsidRDefault="005F3420" w:rsidP="0027608A">
            <w:pPr>
              <w:pStyle w:val="CRCoverPage"/>
              <w:spacing w:after="0"/>
              <w:ind w:left="99"/>
              <w:rPr>
                <w:noProof/>
              </w:rPr>
            </w:pPr>
            <w:r>
              <w:rPr>
                <w:noProof/>
              </w:rPr>
              <w:t xml:space="preserve">TS/TR ... CR ... </w:t>
            </w:r>
          </w:p>
        </w:tc>
      </w:tr>
      <w:tr w:rsidR="005F3420" w14:paraId="7EB98A8D" w14:textId="77777777" w:rsidTr="005F3420">
        <w:tc>
          <w:tcPr>
            <w:tcW w:w="2268" w:type="dxa"/>
            <w:gridSpan w:val="2"/>
            <w:tcBorders>
              <w:top w:val="nil"/>
              <w:left w:val="single" w:sz="4" w:space="0" w:color="auto"/>
              <w:bottom w:val="nil"/>
              <w:right w:val="nil"/>
            </w:tcBorders>
            <w:hideMark/>
          </w:tcPr>
          <w:p w14:paraId="6330E9C2" w14:textId="77777777" w:rsidR="005F3420" w:rsidRDefault="005F34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684B25B" w14:textId="02E8715C"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B4912" w14:textId="15DE16DD" w:rsidR="005F3420" w:rsidRDefault="0027608A">
            <w:pPr>
              <w:pStyle w:val="CRCoverPage"/>
              <w:spacing w:after="0"/>
              <w:jc w:val="center"/>
              <w:rPr>
                <w:b/>
                <w:caps/>
                <w:noProof/>
              </w:rPr>
            </w:pPr>
            <w:r>
              <w:rPr>
                <w:b/>
                <w:caps/>
                <w:noProof/>
              </w:rPr>
              <w:t>X</w:t>
            </w:r>
          </w:p>
        </w:tc>
        <w:tc>
          <w:tcPr>
            <w:tcW w:w="2977" w:type="dxa"/>
            <w:gridSpan w:val="3"/>
            <w:hideMark/>
          </w:tcPr>
          <w:p w14:paraId="2AEEDC41" w14:textId="77777777" w:rsidR="005F3420" w:rsidRDefault="005F3420">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2884839B" w14:textId="34B3C26B" w:rsidR="005F3420" w:rsidRDefault="005F3420" w:rsidP="0027608A">
            <w:pPr>
              <w:pStyle w:val="CRCoverPage"/>
              <w:spacing w:after="0"/>
              <w:ind w:left="99"/>
              <w:rPr>
                <w:noProof/>
              </w:rPr>
            </w:pPr>
            <w:r>
              <w:rPr>
                <w:noProof/>
              </w:rPr>
              <w:t xml:space="preserve">TS/TR ... CR ... </w:t>
            </w:r>
          </w:p>
        </w:tc>
      </w:tr>
      <w:tr w:rsidR="005F3420" w14:paraId="58ACC711" w14:textId="77777777" w:rsidTr="005F3420">
        <w:tc>
          <w:tcPr>
            <w:tcW w:w="2268" w:type="dxa"/>
            <w:gridSpan w:val="2"/>
            <w:tcBorders>
              <w:top w:val="nil"/>
              <w:left w:val="single" w:sz="4" w:space="0" w:color="auto"/>
              <w:bottom w:val="nil"/>
              <w:right w:val="nil"/>
            </w:tcBorders>
            <w:hideMark/>
          </w:tcPr>
          <w:p w14:paraId="2F053ABC" w14:textId="77777777" w:rsidR="005F3420" w:rsidRDefault="005F34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6AB0D58" w14:textId="77777777"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BDB03" w14:textId="499F6A3C" w:rsidR="005F3420" w:rsidRDefault="0027608A">
            <w:pPr>
              <w:pStyle w:val="CRCoverPage"/>
              <w:spacing w:after="0"/>
              <w:jc w:val="center"/>
              <w:rPr>
                <w:b/>
                <w:caps/>
                <w:noProof/>
              </w:rPr>
            </w:pPr>
            <w:r>
              <w:rPr>
                <w:b/>
                <w:caps/>
                <w:noProof/>
              </w:rPr>
              <w:t>X</w:t>
            </w:r>
          </w:p>
        </w:tc>
        <w:tc>
          <w:tcPr>
            <w:tcW w:w="2977" w:type="dxa"/>
            <w:gridSpan w:val="3"/>
            <w:hideMark/>
          </w:tcPr>
          <w:p w14:paraId="7C7DC73F" w14:textId="77777777" w:rsidR="005F3420" w:rsidRDefault="005F3420">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0051AED5" w14:textId="77777777" w:rsidR="005F3420" w:rsidRDefault="005F3420">
            <w:pPr>
              <w:pStyle w:val="CRCoverPage"/>
              <w:spacing w:after="0"/>
              <w:ind w:left="99"/>
              <w:rPr>
                <w:noProof/>
              </w:rPr>
            </w:pPr>
            <w:r>
              <w:rPr>
                <w:noProof/>
              </w:rPr>
              <w:t xml:space="preserve">TS/TR ... CR ... </w:t>
            </w:r>
          </w:p>
        </w:tc>
      </w:tr>
      <w:tr w:rsidR="005F3420" w14:paraId="6FA7BDCF" w14:textId="77777777" w:rsidTr="005F3420">
        <w:tc>
          <w:tcPr>
            <w:tcW w:w="2268" w:type="dxa"/>
            <w:gridSpan w:val="2"/>
            <w:tcBorders>
              <w:top w:val="nil"/>
              <w:left w:val="single" w:sz="4" w:space="0" w:color="auto"/>
              <w:bottom w:val="nil"/>
              <w:right w:val="nil"/>
            </w:tcBorders>
          </w:tcPr>
          <w:p w14:paraId="775DBF06" w14:textId="77777777" w:rsidR="005F3420" w:rsidRDefault="005F3420">
            <w:pPr>
              <w:pStyle w:val="CRCoverPage"/>
              <w:spacing w:after="0"/>
              <w:rPr>
                <w:b/>
                <w:i/>
                <w:noProof/>
              </w:rPr>
            </w:pPr>
          </w:p>
        </w:tc>
        <w:tc>
          <w:tcPr>
            <w:tcW w:w="7373" w:type="dxa"/>
            <w:gridSpan w:val="9"/>
            <w:tcBorders>
              <w:top w:val="nil"/>
              <w:left w:val="nil"/>
              <w:bottom w:val="nil"/>
              <w:right w:val="single" w:sz="4" w:space="0" w:color="auto"/>
            </w:tcBorders>
          </w:tcPr>
          <w:p w14:paraId="62764E53" w14:textId="77777777" w:rsidR="005F3420" w:rsidRDefault="005F3420">
            <w:pPr>
              <w:pStyle w:val="CRCoverPage"/>
              <w:spacing w:after="0"/>
              <w:rPr>
                <w:noProof/>
              </w:rPr>
            </w:pPr>
          </w:p>
        </w:tc>
      </w:tr>
      <w:tr w:rsidR="005F3420" w14:paraId="60707C43" w14:textId="77777777" w:rsidTr="005F3420">
        <w:tc>
          <w:tcPr>
            <w:tcW w:w="2268" w:type="dxa"/>
            <w:gridSpan w:val="2"/>
            <w:tcBorders>
              <w:top w:val="nil"/>
              <w:left w:val="single" w:sz="4" w:space="0" w:color="auto"/>
              <w:bottom w:val="single" w:sz="4" w:space="0" w:color="auto"/>
              <w:right w:val="nil"/>
            </w:tcBorders>
            <w:hideMark/>
          </w:tcPr>
          <w:p w14:paraId="1129B17A" w14:textId="77777777" w:rsidR="005F3420" w:rsidRDefault="005F3420">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078A51CB" w14:textId="77777777" w:rsidR="005F3420" w:rsidRDefault="005F3420">
            <w:pPr>
              <w:pStyle w:val="CRCoverPage"/>
              <w:spacing w:after="0"/>
              <w:ind w:left="100"/>
              <w:rPr>
                <w:noProof/>
              </w:rPr>
            </w:pPr>
          </w:p>
        </w:tc>
      </w:tr>
    </w:tbl>
    <w:p w14:paraId="565BF3ED" w14:textId="77777777" w:rsidR="005F3420" w:rsidRDefault="005F3420" w:rsidP="005F3420">
      <w:pPr>
        <w:pStyle w:val="CRCoverPage"/>
        <w:spacing w:after="0"/>
        <w:rPr>
          <w:noProof/>
          <w:sz w:val="8"/>
          <w:szCs w:val="8"/>
          <w:lang w:eastAsia="en-US"/>
        </w:rPr>
      </w:pPr>
    </w:p>
    <w:p w14:paraId="20A99FEB" w14:textId="77777777" w:rsidR="005F3420" w:rsidRDefault="005F3420" w:rsidP="008C4961">
      <w:pPr>
        <w:spacing w:after="120"/>
        <w:rPr>
          <w:noProof/>
        </w:rPr>
        <w:sectPr w:rsidR="005F3420">
          <w:headerReference w:type="even" r:id="rId17"/>
          <w:footnotePr>
            <w:numRestart w:val="eachSect"/>
          </w:footnotePr>
          <w:pgSz w:w="11907" w:h="16840"/>
          <w:pgMar w:top="1418" w:right="1134" w:bottom="1134" w:left="1134" w:header="680" w:footer="567" w:gutter="0"/>
          <w:cols w:space="720"/>
        </w:sectPr>
      </w:pPr>
    </w:p>
    <w:bookmarkEnd w:id="1"/>
    <w:p w14:paraId="33333571" w14:textId="1ECF19B1" w:rsidR="008843CE" w:rsidRDefault="008843CE" w:rsidP="008843CE">
      <w:pPr>
        <w:rPr>
          <w:rFonts w:eastAsiaTheme="minorEastAsia"/>
          <w:i/>
          <w:sz w:val="22"/>
          <w:lang w:eastAsia="ko-KR"/>
        </w:rPr>
      </w:pPr>
      <w:r w:rsidRPr="002506AE">
        <w:rPr>
          <w:rFonts w:hint="eastAsia"/>
          <w:i/>
          <w:sz w:val="22"/>
          <w:highlight w:val="yellow"/>
          <w:lang w:eastAsia="zh-CN"/>
        </w:rPr>
        <w:lastRenderedPageBreak/>
        <w:t>&lt;Start of</w:t>
      </w:r>
      <w:r w:rsidRPr="002506AE">
        <w:rPr>
          <w:i/>
          <w:sz w:val="22"/>
          <w:highlight w:val="yellow"/>
          <w:lang w:eastAsia="zh-CN"/>
        </w:rPr>
        <w:t xml:space="preserve"> modi</w:t>
      </w:r>
      <w:r w:rsidRPr="002506AE">
        <w:rPr>
          <w:rFonts w:hint="eastAsia"/>
          <w:i/>
          <w:sz w:val="22"/>
          <w:highlight w:val="yellow"/>
          <w:lang w:eastAsia="zh-CN"/>
        </w:rPr>
        <w:t>fication</w:t>
      </w:r>
      <w:r>
        <w:rPr>
          <w:rFonts w:eastAsiaTheme="minorEastAsia" w:hint="eastAsia"/>
          <w:i/>
          <w:sz w:val="22"/>
          <w:highlight w:val="yellow"/>
          <w:lang w:eastAsia="ko-KR"/>
        </w:rPr>
        <w:t xml:space="preserve"> 1</w:t>
      </w:r>
      <w:r w:rsidRPr="002506AE">
        <w:rPr>
          <w:rFonts w:hint="eastAsia"/>
          <w:i/>
          <w:sz w:val="22"/>
          <w:highlight w:val="yellow"/>
          <w:lang w:eastAsia="zh-CN"/>
        </w:rPr>
        <w:t>&gt;</w:t>
      </w:r>
    </w:p>
    <w:p w14:paraId="31959E2D" w14:textId="77777777" w:rsidR="004D15D7" w:rsidRPr="004D15D7" w:rsidRDefault="004D15D7" w:rsidP="008843CE">
      <w:pPr>
        <w:rPr>
          <w:rFonts w:eastAsiaTheme="minorEastAsia"/>
          <w:i/>
          <w:sz w:val="22"/>
          <w:lang w:eastAsia="ko-KR"/>
        </w:rPr>
      </w:pPr>
    </w:p>
    <w:p w14:paraId="4FCF4293" w14:textId="77777777" w:rsidR="006A6E01" w:rsidRPr="00F35584" w:rsidRDefault="006A6E01" w:rsidP="006A6E01">
      <w:pPr>
        <w:pStyle w:val="4"/>
        <w:rPr>
          <w:rFonts w:eastAsia="MS Mincho"/>
        </w:rPr>
      </w:pPr>
      <w:bookmarkStart w:id="6" w:name="_Toc510018509"/>
      <w:bookmarkEnd w:id="2"/>
      <w:r w:rsidRPr="00F35584">
        <w:t>5.3.10.3</w:t>
      </w:r>
      <w:r w:rsidRPr="00F35584">
        <w:tab/>
        <w:t>Detection of radio link failure</w:t>
      </w:r>
      <w:bookmarkEnd w:id="6"/>
    </w:p>
    <w:p w14:paraId="5D39D373" w14:textId="77777777" w:rsidR="006A6E01" w:rsidRPr="00F35584" w:rsidRDefault="006A6E01" w:rsidP="006A6E01">
      <w:pPr>
        <w:rPr>
          <w:rFonts w:eastAsia="MS Mincho"/>
        </w:rPr>
      </w:pPr>
      <w:r w:rsidRPr="00F35584">
        <w:t>The UE shall:</w:t>
      </w:r>
    </w:p>
    <w:p w14:paraId="0E71B8A6" w14:textId="77777777" w:rsidR="006A6E01" w:rsidRPr="00F35584" w:rsidRDefault="006A6E01" w:rsidP="00CE59C2">
      <w:pPr>
        <w:pStyle w:val="B1"/>
        <w:rPr>
          <w:lang w:val="en-GB"/>
        </w:rPr>
      </w:pPr>
      <w:r w:rsidRPr="00F35584">
        <w:rPr>
          <w:lang w:val="en-GB"/>
        </w:rPr>
        <w:t>1&gt;</w:t>
      </w:r>
      <w:r w:rsidRPr="00F35584">
        <w:rPr>
          <w:lang w:val="en-GB"/>
        </w:rPr>
        <w:tab/>
        <w:t xml:space="preserve">upon T310 expiry in </w:t>
      </w:r>
      <w:proofErr w:type="spellStart"/>
      <w:r w:rsidRPr="00F35584">
        <w:rPr>
          <w:lang w:val="en-GB"/>
        </w:rPr>
        <w:t>PCell</w:t>
      </w:r>
      <w:proofErr w:type="spellEnd"/>
      <w:r w:rsidRPr="00F35584">
        <w:rPr>
          <w:lang w:val="en-GB"/>
        </w:rPr>
        <w:t>; or</w:t>
      </w:r>
    </w:p>
    <w:p w14:paraId="3BC571ED" w14:textId="77777777" w:rsidR="006A6E01" w:rsidRPr="00F35584" w:rsidRDefault="006A6E01" w:rsidP="00CE59C2">
      <w:pPr>
        <w:pStyle w:val="B1"/>
        <w:rPr>
          <w:lang w:val="en-GB"/>
        </w:rPr>
      </w:pPr>
      <w:r w:rsidRPr="00F35584">
        <w:rPr>
          <w:lang w:val="en-GB"/>
        </w:rPr>
        <w:t>1&gt;</w:t>
      </w:r>
      <w:r w:rsidRPr="00F35584">
        <w:rPr>
          <w:lang w:val="en-GB"/>
        </w:rPr>
        <w:tab/>
        <w:t>upon random access problem indication from MCG MAC while T311 is not running; or</w:t>
      </w:r>
    </w:p>
    <w:p w14:paraId="292EBFF1" w14:textId="226D6CF3" w:rsidR="006A6E01" w:rsidRPr="00F35584" w:rsidRDefault="006A6E01" w:rsidP="005A7245">
      <w:pPr>
        <w:pStyle w:val="B1"/>
        <w:rPr>
          <w:lang w:val="en-GB"/>
        </w:rPr>
      </w:pPr>
      <w:r w:rsidRPr="00394B37">
        <w:rPr>
          <w:lang w:val="en-GB"/>
        </w:rPr>
        <w:t>1&gt;</w:t>
      </w:r>
      <w:r w:rsidRPr="00394B37">
        <w:rPr>
          <w:lang w:val="en-GB"/>
        </w:rPr>
        <w:tab/>
        <w:t xml:space="preserve">upon indication </w:t>
      </w:r>
      <w:del w:id="7" w:author="Samsung" w:date="2018-06-21T16:12:00Z">
        <w:r w:rsidRPr="00394B37" w:rsidDel="005A7245">
          <w:rPr>
            <w:lang w:val="en-GB"/>
          </w:rPr>
          <w:delText xml:space="preserve">from MCG RLC </w:delText>
        </w:r>
      </w:del>
      <w:r w:rsidRPr="00394B37">
        <w:rPr>
          <w:lang w:val="en-GB"/>
        </w:rPr>
        <w:t>that the maximum number of retransmissions has been reached</w:t>
      </w:r>
      <w:ins w:id="8" w:author="Samsung" w:date="2018-06-21T16:13:00Z">
        <w:r w:rsidR="005A7245" w:rsidRPr="00394B37">
          <w:rPr>
            <w:rFonts w:eastAsiaTheme="minorEastAsia"/>
            <w:lang w:val="en-GB" w:eastAsia="ko-KR"/>
          </w:rPr>
          <w:t xml:space="preserve"> </w:t>
        </w:r>
        <w:r w:rsidR="005A7245" w:rsidRPr="00394B37">
          <w:rPr>
            <w:color w:val="FF0000"/>
            <w:lang w:val="en-GB"/>
          </w:rPr>
          <w:t xml:space="preserve">for an MCG RLC bearer </w:t>
        </w:r>
      </w:ins>
      <w:ins w:id="9" w:author="Samsung" w:date="2018-06-21T16:15:00Z">
        <w:r w:rsidR="005A7245" w:rsidRPr="00394B37">
          <w:rPr>
            <w:rFonts w:eastAsiaTheme="minorEastAsia"/>
            <w:color w:val="FF0000"/>
            <w:lang w:val="en-GB" w:eastAsia="ko-KR"/>
          </w:rPr>
          <w:t>that</w:t>
        </w:r>
      </w:ins>
      <w:ins w:id="10" w:author="Samsung" w:date="2018-06-21T16:13:00Z">
        <w:r w:rsidR="005A7245" w:rsidRPr="00394B37">
          <w:rPr>
            <w:color w:val="FF0000"/>
            <w:lang w:val="en-GB"/>
          </w:rPr>
          <w:t xml:space="preserve"> logical channel association is not configured or not restricted to only </w:t>
        </w:r>
        <w:proofErr w:type="spellStart"/>
        <w:r w:rsidR="005A7245" w:rsidRPr="00394B37">
          <w:rPr>
            <w:color w:val="FF0000"/>
            <w:lang w:val="en-GB"/>
          </w:rPr>
          <w:t>SCell</w:t>
        </w:r>
      </w:ins>
      <w:proofErr w:type="spellEnd"/>
      <w:ins w:id="11" w:author="Samsung" w:date="2018-06-21T16:21:00Z">
        <w:r w:rsidR="00234068" w:rsidRPr="00394B37">
          <w:rPr>
            <w:rFonts w:eastAsiaTheme="minorEastAsia" w:hint="eastAsia"/>
            <w:color w:val="FF0000"/>
            <w:lang w:val="en-GB" w:eastAsia="ko-KR"/>
          </w:rPr>
          <w:t>(</w:t>
        </w:r>
      </w:ins>
      <w:ins w:id="12" w:author="Samsung" w:date="2018-06-21T16:13:00Z">
        <w:r w:rsidR="005A7245" w:rsidRPr="00394B37">
          <w:rPr>
            <w:color w:val="FF0000"/>
            <w:lang w:val="en-GB"/>
          </w:rPr>
          <w:t>s</w:t>
        </w:r>
      </w:ins>
      <w:ins w:id="13" w:author="Samsung" w:date="2018-06-21T16:21:00Z">
        <w:r w:rsidR="00234068" w:rsidRPr="00394B37">
          <w:rPr>
            <w:rFonts w:eastAsiaTheme="minorEastAsia" w:hint="eastAsia"/>
            <w:color w:val="FF0000"/>
            <w:lang w:val="en-GB" w:eastAsia="ko-KR"/>
          </w:rPr>
          <w:t>)</w:t>
        </w:r>
      </w:ins>
      <w:ins w:id="14" w:author="Samsung" w:date="2018-06-21T16:13:00Z">
        <w:r w:rsidR="005A7245" w:rsidRPr="00394B37">
          <w:rPr>
            <w:color w:val="FF0000"/>
            <w:lang w:val="en-GB"/>
          </w:rPr>
          <w:t xml:space="preserve"> for CA duplication</w:t>
        </w:r>
      </w:ins>
      <w:r w:rsidRPr="00394B37">
        <w:rPr>
          <w:lang w:val="en-GB"/>
        </w:rPr>
        <w:t>:</w:t>
      </w:r>
    </w:p>
    <w:p w14:paraId="01864723" w14:textId="7C2367BD" w:rsidR="006A6E01" w:rsidRPr="00F35584" w:rsidDel="006214C7" w:rsidRDefault="006A6E01" w:rsidP="00CE59C2">
      <w:pPr>
        <w:pStyle w:val="EditorsNote"/>
        <w:rPr>
          <w:del w:id="15" w:author="Samsung" w:date="2018-06-07T18:20:00Z"/>
          <w:lang w:val="en-GB"/>
        </w:rPr>
      </w:pPr>
      <w:del w:id="16" w:author="Samsung" w:date="2018-06-07T18:20:00Z">
        <w:r w:rsidRPr="00F35584" w:rsidDel="006214C7">
          <w:rPr>
            <w:lang w:val="en-GB"/>
          </w:rPr>
          <w:delText>Editor’s Note: FFS whether maximum ARQ retransmission is only criteria for RLC failure.</w:delText>
        </w:r>
      </w:del>
    </w:p>
    <w:p w14:paraId="1763C13D" w14:textId="77777777" w:rsidR="006A6E01" w:rsidRPr="00F35584" w:rsidRDefault="006A6E01" w:rsidP="00CE59C2">
      <w:pPr>
        <w:pStyle w:val="B2"/>
        <w:rPr>
          <w:lang w:val="en-GB"/>
        </w:rPr>
      </w:pPr>
      <w:r w:rsidRPr="00F35584">
        <w:rPr>
          <w:lang w:val="en-GB"/>
        </w:rPr>
        <w:t>2&gt;</w:t>
      </w:r>
      <w:r w:rsidRPr="00F35584">
        <w:rPr>
          <w:lang w:val="en-GB"/>
        </w:rPr>
        <w:tab/>
        <w:t>consider radio link failure to be detected for the MCG i.e. RLF;</w:t>
      </w:r>
    </w:p>
    <w:p w14:paraId="68F90B7D" w14:textId="77777777" w:rsidR="006A6E01" w:rsidRPr="00F35584" w:rsidRDefault="006A6E01" w:rsidP="00CE59C2">
      <w:pPr>
        <w:pStyle w:val="EditorsNote"/>
        <w:rPr>
          <w:lang w:val="en-GB"/>
        </w:rPr>
      </w:pPr>
      <w:r w:rsidRPr="00F35584">
        <w:rPr>
          <w:lang w:val="en-GB"/>
        </w:rPr>
        <w:t xml:space="preserve">Editor’s Note: FFS </w:t>
      </w:r>
      <w:proofErr w:type="gramStart"/>
      <w:r w:rsidRPr="00F35584">
        <w:rPr>
          <w:lang w:val="en-GB"/>
        </w:rPr>
        <w:t>Whether</w:t>
      </w:r>
      <w:proofErr w:type="gramEnd"/>
      <w:r w:rsidRPr="00F35584">
        <w:rPr>
          <w:lang w:val="en-GB"/>
        </w:rPr>
        <w:t xml:space="preserve"> indications related to beam failure recovery may affect the declaration of RLF.</w:t>
      </w:r>
    </w:p>
    <w:p w14:paraId="353AA6F2" w14:textId="582A5527" w:rsidR="006A6E01" w:rsidRPr="00F35584" w:rsidDel="006214C7" w:rsidRDefault="006A6E01" w:rsidP="00CE59C2">
      <w:pPr>
        <w:pStyle w:val="EditorsNote"/>
        <w:rPr>
          <w:del w:id="17" w:author="Samsung" w:date="2018-06-07T18:18:00Z"/>
          <w:lang w:val="en-GB"/>
        </w:rPr>
      </w:pPr>
      <w:del w:id="18" w:author="Samsung" w:date="2018-06-07T18:18:00Z">
        <w:r w:rsidRPr="00F35584" w:rsidDel="006214C7">
          <w:rPr>
            <w:lang w:val="en-GB"/>
          </w:rPr>
          <w:delText xml:space="preserve">Editor’s Note: FFS: How to handle RLC failure in CA duplication for MCG DRB and SRB. </w:delText>
        </w:r>
      </w:del>
    </w:p>
    <w:p w14:paraId="26235CB2" w14:textId="77777777" w:rsidR="006A6E01" w:rsidRPr="00F35584" w:rsidRDefault="006A6E01" w:rsidP="00CE59C2">
      <w:pPr>
        <w:pStyle w:val="EditorsNote"/>
        <w:rPr>
          <w:lang w:val="en-GB"/>
        </w:rPr>
      </w:pPr>
      <w:r w:rsidRPr="00F35584">
        <w:rPr>
          <w:lang w:val="en-GB"/>
        </w:rPr>
        <w:t xml:space="preserve">Editor’s Note: FFS: RLF related measurement reports e.g. </w:t>
      </w:r>
      <w:proofErr w:type="spellStart"/>
      <w:r w:rsidRPr="00F35584">
        <w:rPr>
          <w:i/>
          <w:lang w:val="en-GB"/>
        </w:rPr>
        <w:t>VarRLF</w:t>
      </w:r>
      <w:proofErr w:type="spellEnd"/>
      <w:r w:rsidRPr="00F35584">
        <w:rPr>
          <w:i/>
          <w:lang w:val="en-GB"/>
        </w:rPr>
        <w:t>-Report</w:t>
      </w:r>
      <w:r w:rsidRPr="00F35584">
        <w:rPr>
          <w:lang w:val="en-GB"/>
        </w:rPr>
        <w:t xml:space="preserve"> is supported in NR. </w:t>
      </w:r>
    </w:p>
    <w:p w14:paraId="35A7D6C8" w14:textId="77777777" w:rsidR="006A6E01" w:rsidRPr="00F35584" w:rsidRDefault="006A6E01" w:rsidP="00CE59C2">
      <w:pPr>
        <w:pStyle w:val="B2"/>
        <w:rPr>
          <w:lang w:val="en-GB"/>
        </w:rPr>
      </w:pPr>
      <w:r w:rsidRPr="00F35584">
        <w:rPr>
          <w:lang w:val="en-GB"/>
        </w:rPr>
        <w:t>2&gt;</w:t>
      </w:r>
      <w:r w:rsidRPr="00F35584">
        <w:rPr>
          <w:lang w:val="en-GB"/>
        </w:rPr>
        <w:tab/>
        <w:t>if AS security has not been activated:</w:t>
      </w:r>
    </w:p>
    <w:p w14:paraId="02E78064" w14:textId="63AB1F94" w:rsidR="006A6E01" w:rsidRPr="00F35584" w:rsidRDefault="006A6E01" w:rsidP="00CE59C2">
      <w:pPr>
        <w:pStyle w:val="B3"/>
        <w:rPr>
          <w:lang w:val="en-GB"/>
        </w:rPr>
      </w:pPr>
      <w:r w:rsidRPr="00F35584">
        <w:rPr>
          <w:lang w:val="en-GB"/>
        </w:rPr>
        <w:t>3&gt;</w:t>
      </w:r>
      <w:r w:rsidRPr="00F35584">
        <w:rPr>
          <w:lang w:val="en-GB"/>
        </w:rPr>
        <w:tab/>
        <w:t xml:space="preserve">perform the actions upon </w:t>
      </w:r>
      <w:r w:rsidR="009B756B" w:rsidRPr="00EC136D">
        <w:rPr>
          <w:lang w:val="sv-SE"/>
        </w:rPr>
        <w:t>going to</w:t>
      </w:r>
      <w:r w:rsidR="009B756B" w:rsidRPr="006B0057">
        <w:rPr>
          <w:lang w:val="sv-SE"/>
        </w:rPr>
        <w:t xml:space="preserve"> RRC_</w:t>
      </w:r>
      <w:r w:rsidR="009B756B" w:rsidRPr="00EC136D">
        <w:rPr>
          <w:lang w:val="sv-SE"/>
        </w:rPr>
        <w:t>IDLE</w:t>
      </w:r>
      <w:r w:rsidRPr="00F35584">
        <w:rPr>
          <w:lang w:val="en-GB"/>
        </w:rPr>
        <w:t xml:space="preserve"> as specified in </w:t>
      </w:r>
      <w:r w:rsidR="009B756B">
        <w:rPr>
          <w:lang w:val="en-GB"/>
        </w:rPr>
        <w:t>5.3.11</w:t>
      </w:r>
      <w:r w:rsidRPr="00F35584">
        <w:rPr>
          <w:lang w:val="en-GB"/>
        </w:rPr>
        <w:t>, with release cause 'other'</w:t>
      </w:r>
      <w:r w:rsidR="000547E1" w:rsidRPr="00F35584">
        <w:rPr>
          <w:lang w:val="en-GB"/>
        </w:rPr>
        <w:t>;</w:t>
      </w:r>
    </w:p>
    <w:p w14:paraId="0635259E" w14:textId="77777777" w:rsidR="006A6E01" w:rsidRPr="00F35584" w:rsidRDefault="006A6E01" w:rsidP="00CE59C2">
      <w:pPr>
        <w:pStyle w:val="B2"/>
        <w:rPr>
          <w:lang w:val="en-GB"/>
        </w:rPr>
      </w:pPr>
      <w:r w:rsidRPr="00F35584">
        <w:rPr>
          <w:lang w:val="en-GB"/>
        </w:rPr>
        <w:t>2&gt;</w:t>
      </w:r>
      <w:r w:rsidRPr="00F35584">
        <w:rPr>
          <w:lang w:val="en-GB"/>
        </w:rPr>
        <w:tab/>
        <w:t>else:</w:t>
      </w:r>
    </w:p>
    <w:p w14:paraId="3FF0D519" w14:textId="36E76B93" w:rsidR="006A6E01" w:rsidRPr="003E5473" w:rsidRDefault="006A6E01" w:rsidP="00CE59C2">
      <w:pPr>
        <w:pStyle w:val="B3"/>
        <w:rPr>
          <w:lang w:val="en-GB"/>
        </w:rPr>
      </w:pPr>
      <w:r w:rsidRPr="00F35584">
        <w:rPr>
          <w:lang w:val="en-GB"/>
        </w:rPr>
        <w:t>3&gt;</w:t>
      </w:r>
      <w:r w:rsidRPr="00F35584">
        <w:rPr>
          <w:lang w:val="en-GB"/>
        </w:rPr>
        <w:tab/>
        <w:t xml:space="preserve">initiate the connection re-establishment procedure as specified in </w:t>
      </w:r>
      <w:r w:rsidR="009B756B">
        <w:rPr>
          <w:lang w:val="en-GB"/>
        </w:rPr>
        <w:t>5.3.7</w:t>
      </w:r>
      <w:r w:rsidRPr="00F35584">
        <w:rPr>
          <w:lang w:val="en-GB"/>
        </w:rPr>
        <w:t>.</w:t>
      </w:r>
    </w:p>
    <w:p w14:paraId="53B0AB1C" w14:textId="5B32F2B3" w:rsidR="003E5473" w:rsidRPr="00F35584" w:rsidRDefault="003E5473" w:rsidP="003E5473">
      <w:pPr>
        <w:pStyle w:val="B1"/>
        <w:rPr>
          <w:ins w:id="19" w:author="Samsung" w:date="2018-06-07T18:36:00Z"/>
          <w:lang w:val="en-GB"/>
        </w:rPr>
      </w:pPr>
      <w:ins w:id="20" w:author="Samsung" w:date="2018-06-07T18:36:00Z">
        <w:r w:rsidRPr="00394B37">
          <w:rPr>
            <w:lang w:val="en-GB"/>
          </w:rPr>
          <w:t>1&gt;</w:t>
        </w:r>
        <w:r w:rsidRPr="00394B37">
          <w:rPr>
            <w:lang w:val="en-GB"/>
          </w:rPr>
          <w:tab/>
          <w:t xml:space="preserve">upon indication </w:t>
        </w:r>
      </w:ins>
      <w:ins w:id="21" w:author="Samsung" w:date="2018-06-21T16:16:00Z">
        <w:r w:rsidR="00D1044A" w:rsidRPr="00394B37">
          <w:rPr>
            <w:rFonts w:eastAsiaTheme="minorEastAsia"/>
            <w:lang w:val="en-GB" w:eastAsia="ko-KR"/>
          </w:rPr>
          <w:t xml:space="preserve">that the maximum number of retransmissions has been reached for  an </w:t>
        </w:r>
      </w:ins>
      <w:ins w:id="22" w:author="Samsung" w:date="2018-06-07T18:36:00Z">
        <w:r w:rsidRPr="00394B37">
          <w:rPr>
            <w:lang w:val="en-GB"/>
          </w:rPr>
          <w:t xml:space="preserve">MCG RLC </w:t>
        </w:r>
      </w:ins>
      <w:ins w:id="23" w:author="Samsung" w:date="2018-06-07T18:48:00Z">
        <w:r w:rsidR="00230F3A" w:rsidRPr="00394B37">
          <w:rPr>
            <w:rFonts w:eastAsiaTheme="minorEastAsia"/>
            <w:lang w:val="en-GB" w:eastAsia="ko-KR"/>
          </w:rPr>
          <w:t xml:space="preserve">bearer </w:t>
        </w:r>
      </w:ins>
      <w:ins w:id="24" w:author="Samsung" w:date="2018-06-21T16:16:00Z">
        <w:r w:rsidR="00D1044A" w:rsidRPr="00394B37">
          <w:rPr>
            <w:rFonts w:eastAsiaTheme="minorEastAsia"/>
            <w:lang w:val="en-GB" w:eastAsia="ko-KR"/>
          </w:rPr>
          <w:t>that logical channel associati</w:t>
        </w:r>
      </w:ins>
      <w:ins w:id="25" w:author="Samsung" w:date="2018-06-21T16:17:00Z">
        <w:r w:rsidR="00D1044A" w:rsidRPr="00394B37">
          <w:rPr>
            <w:rFonts w:eastAsiaTheme="minorEastAsia"/>
            <w:lang w:val="en-GB" w:eastAsia="ko-KR"/>
          </w:rPr>
          <w:t xml:space="preserve">on is </w:t>
        </w:r>
        <w:r w:rsidR="009063B5" w:rsidRPr="00394B37">
          <w:rPr>
            <w:rFonts w:eastAsiaTheme="minorEastAsia"/>
            <w:lang w:val="en-GB" w:eastAsia="ko-KR"/>
          </w:rPr>
          <w:t xml:space="preserve">restricted to only </w:t>
        </w:r>
        <w:proofErr w:type="spellStart"/>
        <w:r w:rsidR="009063B5" w:rsidRPr="00394B37">
          <w:rPr>
            <w:rFonts w:eastAsiaTheme="minorEastAsia"/>
            <w:lang w:val="en-GB" w:eastAsia="ko-KR"/>
          </w:rPr>
          <w:t>SCell</w:t>
        </w:r>
      </w:ins>
      <w:proofErr w:type="spellEnd"/>
      <w:ins w:id="26" w:author="Samsung" w:date="2018-06-21T16:20:00Z">
        <w:r w:rsidR="00234068" w:rsidRPr="00394B37">
          <w:rPr>
            <w:rFonts w:eastAsiaTheme="minorEastAsia" w:hint="eastAsia"/>
            <w:lang w:val="en-GB" w:eastAsia="ko-KR"/>
          </w:rPr>
          <w:t>(s)</w:t>
        </w:r>
      </w:ins>
      <w:ins w:id="27" w:author="Samsung" w:date="2018-06-21T16:17:00Z">
        <w:r w:rsidR="009063B5" w:rsidRPr="00394B37">
          <w:rPr>
            <w:rFonts w:eastAsiaTheme="minorEastAsia"/>
            <w:lang w:val="en-GB" w:eastAsia="ko-KR"/>
          </w:rPr>
          <w:t xml:space="preserve"> for CA duplication</w:t>
        </w:r>
      </w:ins>
      <w:ins w:id="28" w:author="Samsung" w:date="2018-06-07T18:36:00Z">
        <w:r w:rsidRPr="00394B37">
          <w:rPr>
            <w:lang w:val="en-GB"/>
          </w:rPr>
          <w:t>:</w:t>
        </w:r>
      </w:ins>
    </w:p>
    <w:p w14:paraId="60DB8411" w14:textId="3133964B" w:rsidR="00BC677A" w:rsidRPr="00E35D64" w:rsidRDefault="00BC677A" w:rsidP="00BC677A">
      <w:pPr>
        <w:ind w:left="851" w:hanging="284"/>
        <w:rPr>
          <w:ins w:id="29" w:author="Samsung" w:date="2018-06-07T18:38:00Z"/>
        </w:rPr>
      </w:pPr>
      <w:ins w:id="30" w:author="Samsung" w:date="2018-06-07T18:38:00Z">
        <w:r w:rsidRPr="00E15C18">
          <w:t>2&gt;</w:t>
        </w:r>
        <w:r w:rsidRPr="00E15C18">
          <w:tab/>
        </w:r>
        <w:r>
          <w:rPr>
            <w:rFonts w:eastAsiaTheme="minorEastAsia" w:hint="eastAsia"/>
            <w:lang w:eastAsia="ko-KR"/>
          </w:rPr>
          <w:t xml:space="preserve">initiate RLC failure information procedure as </w:t>
        </w:r>
        <w:r>
          <w:rPr>
            <w:rFonts w:eastAsiaTheme="minorEastAsia"/>
            <w:lang w:eastAsia="ko-KR"/>
          </w:rPr>
          <w:t>specified</w:t>
        </w:r>
        <w:r>
          <w:rPr>
            <w:rFonts w:eastAsiaTheme="minorEastAsia" w:hint="eastAsia"/>
            <w:lang w:eastAsia="ko-KR"/>
          </w:rPr>
          <w:t xml:space="preserve"> in 5.7.x to report RLC failure;</w:t>
        </w:r>
      </w:ins>
    </w:p>
    <w:p w14:paraId="152C017B" w14:textId="77777777" w:rsidR="006A6E01" w:rsidRPr="00F35584" w:rsidRDefault="006A6E01" w:rsidP="006A6E01">
      <w:r w:rsidRPr="00F35584">
        <w:t>The UE shall:</w:t>
      </w:r>
    </w:p>
    <w:p w14:paraId="54419B55" w14:textId="77777777" w:rsidR="006A6E01" w:rsidRPr="00F35584" w:rsidRDefault="006A6E01" w:rsidP="00CE59C2">
      <w:pPr>
        <w:pStyle w:val="B1"/>
        <w:rPr>
          <w:lang w:val="en-GB"/>
        </w:rPr>
      </w:pPr>
      <w:r w:rsidRPr="00F35584">
        <w:rPr>
          <w:lang w:val="en-GB"/>
        </w:rPr>
        <w:t>1&gt;</w:t>
      </w:r>
      <w:r w:rsidRPr="00F35584">
        <w:rPr>
          <w:lang w:val="en-GB"/>
        </w:rPr>
        <w:tab/>
        <w:t xml:space="preserve">upon T310 expiry in </w:t>
      </w:r>
      <w:proofErr w:type="spellStart"/>
      <w:r w:rsidRPr="00F35584">
        <w:rPr>
          <w:lang w:val="en-GB"/>
        </w:rPr>
        <w:t>PSCell</w:t>
      </w:r>
      <w:proofErr w:type="spellEnd"/>
      <w:r w:rsidRPr="00F35584">
        <w:rPr>
          <w:lang w:val="en-GB"/>
        </w:rPr>
        <w:t>; or</w:t>
      </w:r>
    </w:p>
    <w:p w14:paraId="73F0E8F0" w14:textId="77777777" w:rsidR="006A6E01" w:rsidRPr="00F35584" w:rsidRDefault="006A6E01" w:rsidP="00CE59C2">
      <w:pPr>
        <w:pStyle w:val="B1"/>
        <w:rPr>
          <w:lang w:val="en-GB"/>
        </w:rPr>
      </w:pPr>
      <w:r w:rsidRPr="00F35584">
        <w:rPr>
          <w:lang w:val="en-GB"/>
        </w:rPr>
        <w:t>1&gt;</w:t>
      </w:r>
      <w:r w:rsidRPr="00F35584">
        <w:rPr>
          <w:lang w:val="en-GB"/>
        </w:rPr>
        <w:tab/>
        <w:t>upon random access problem indication from SCG MAC; or</w:t>
      </w:r>
    </w:p>
    <w:p w14:paraId="7C252FF4" w14:textId="7B31D9B5" w:rsidR="006A6E01" w:rsidRPr="00230F3A" w:rsidDel="00234068" w:rsidRDefault="006A6E01" w:rsidP="00234068">
      <w:pPr>
        <w:pStyle w:val="B1"/>
        <w:rPr>
          <w:del w:id="31" w:author="Samsung" w:date="2018-06-21T16:19:00Z"/>
          <w:lang w:val="en-GB"/>
        </w:rPr>
      </w:pPr>
      <w:r w:rsidRPr="00394B37">
        <w:t>1&gt;</w:t>
      </w:r>
      <w:r w:rsidRPr="00394B37">
        <w:tab/>
        <w:t xml:space="preserve">upon indication </w:t>
      </w:r>
      <w:del w:id="32" w:author="Samsung" w:date="2018-06-21T16:18:00Z">
        <w:r w:rsidRPr="00394B37" w:rsidDel="00234068">
          <w:delText xml:space="preserve">from SCG RLC </w:delText>
        </w:r>
      </w:del>
      <w:r w:rsidRPr="00394B37">
        <w:t>that the maximum number of retransmissions has been reached</w:t>
      </w:r>
      <w:ins w:id="33" w:author="Samsung" w:date="2018-06-21T16:18:00Z">
        <w:r w:rsidR="00234068" w:rsidRPr="00394B37">
          <w:rPr>
            <w:rFonts w:eastAsiaTheme="minorEastAsia"/>
            <w:lang w:eastAsia="ko-KR"/>
          </w:rPr>
          <w:t xml:space="preserve"> for an SCG RLC bearer that logical channel association is not configured or not restricted to only </w:t>
        </w:r>
        <w:proofErr w:type="spellStart"/>
        <w:r w:rsidR="00234068" w:rsidRPr="00394B37">
          <w:rPr>
            <w:rFonts w:eastAsiaTheme="minorEastAsia"/>
            <w:lang w:eastAsia="ko-KR"/>
          </w:rPr>
          <w:t>SCell</w:t>
        </w:r>
      </w:ins>
      <w:proofErr w:type="spellEnd"/>
      <w:ins w:id="34" w:author="Samsung" w:date="2018-06-21T16:20:00Z">
        <w:r w:rsidR="00234068" w:rsidRPr="00394B37">
          <w:rPr>
            <w:rFonts w:eastAsiaTheme="minorEastAsia" w:hint="eastAsia"/>
            <w:lang w:val="en-GB" w:eastAsia="ko-KR"/>
          </w:rPr>
          <w:t>(s)</w:t>
        </w:r>
      </w:ins>
      <w:ins w:id="35" w:author="Samsung" w:date="2018-06-21T16:18:00Z">
        <w:r w:rsidR="00234068" w:rsidRPr="00394B37">
          <w:rPr>
            <w:rFonts w:eastAsiaTheme="minorEastAsia"/>
            <w:lang w:eastAsia="ko-KR"/>
          </w:rPr>
          <w:t xml:space="preserve"> for CA duplicati</w:t>
        </w:r>
      </w:ins>
      <w:ins w:id="36" w:author="Samsung" w:date="2018-06-21T16:19:00Z">
        <w:r w:rsidR="00234068" w:rsidRPr="00394B37">
          <w:rPr>
            <w:rFonts w:eastAsiaTheme="minorEastAsia"/>
            <w:lang w:eastAsia="ko-KR"/>
          </w:rPr>
          <w:t>on;</w:t>
        </w:r>
      </w:ins>
      <w:del w:id="37" w:author="Samsung" w:date="2018-06-07T18:49:00Z">
        <w:r w:rsidRPr="00394B37" w:rsidDel="00230F3A">
          <w:delText>:</w:delText>
        </w:r>
      </w:del>
    </w:p>
    <w:p w14:paraId="39AD8BB7" w14:textId="77777777" w:rsidR="006A6E01" w:rsidRPr="00F35584" w:rsidRDefault="006A6E01" w:rsidP="00CE59C2">
      <w:pPr>
        <w:pStyle w:val="B2"/>
        <w:rPr>
          <w:lang w:val="en-GB"/>
        </w:rPr>
      </w:pPr>
      <w:r w:rsidRPr="00F35584">
        <w:rPr>
          <w:lang w:val="en-GB"/>
        </w:rPr>
        <w:t>2&gt;</w:t>
      </w:r>
      <w:r w:rsidRPr="00F35584">
        <w:rPr>
          <w:lang w:val="en-GB"/>
        </w:rPr>
        <w:tab/>
        <w:t>consider radio link failure to be detected for the SCG i.e. SCG-RLF;</w:t>
      </w:r>
    </w:p>
    <w:p w14:paraId="51D5D0DC" w14:textId="06872C84" w:rsidR="006A6E01" w:rsidRPr="00F35584" w:rsidRDefault="006A6E01" w:rsidP="00CE59C2">
      <w:pPr>
        <w:pStyle w:val="EditorsNote"/>
        <w:rPr>
          <w:lang w:val="en-GB"/>
        </w:rPr>
      </w:pPr>
      <w:del w:id="38" w:author="Samsung" w:date="2018-06-07T18:52:00Z">
        <w:r w:rsidRPr="00F35584" w:rsidDel="007C6125">
          <w:rPr>
            <w:lang w:val="en-GB"/>
          </w:rPr>
          <w:delText xml:space="preserve">Editor’s Note: FFS: How to handle RLC failure in CA duplication for SCG DRB and SRB. </w:delText>
        </w:r>
      </w:del>
    </w:p>
    <w:p w14:paraId="12BA588C" w14:textId="77777777" w:rsidR="006A6E01" w:rsidRDefault="006A6E01" w:rsidP="00CE59C2">
      <w:pPr>
        <w:pStyle w:val="B2"/>
        <w:rPr>
          <w:rFonts w:eastAsiaTheme="minorEastAsia"/>
          <w:lang w:val="en-GB" w:eastAsia="ko-KR"/>
        </w:rPr>
      </w:pPr>
      <w:r w:rsidRPr="00F35584">
        <w:rPr>
          <w:lang w:val="en-GB"/>
        </w:rPr>
        <w:t>2&gt;</w:t>
      </w:r>
      <w:r w:rsidRPr="00F35584">
        <w:rPr>
          <w:lang w:val="en-GB"/>
        </w:rPr>
        <w:tab/>
      </w:r>
      <w:bookmarkStart w:id="39" w:name="_Hlk504050226"/>
      <w:r w:rsidRPr="00F35584">
        <w:rPr>
          <w:lang w:val="en-GB"/>
        </w:rPr>
        <w:t xml:space="preserve">initiate the SCG failure information procedure as specified in </w:t>
      </w:r>
      <w:bookmarkEnd w:id="39"/>
      <w:r w:rsidRPr="00F35584">
        <w:rPr>
          <w:lang w:val="en-GB"/>
        </w:rPr>
        <w:t>5.7.3 to report SCG radio link failure</w:t>
      </w:r>
      <w:r w:rsidR="00667475" w:rsidRPr="00F35584">
        <w:rPr>
          <w:lang w:val="en-GB"/>
        </w:rPr>
        <w:t>.</w:t>
      </w:r>
    </w:p>
    <w:p w14:paraId="1F7345C5" w14:textId="3CF24A01" w:rsidR="00230F3A" w:rsidRPr="00230F3A" w:rsidRDefault="00230F3A" w:rsidP="00230F3A">
      <w:pPr>
        <w:pStyle w:val="B1"/>
        <w:rPr>
          <w:ins w:id="40" w:author="Samsung" w:date="2018-06-07T18:51:00Z"/>
          <w:lang w:val="en-GB"/>
        </w:rPr>
      </w:pPr>
      <w:ins w:id="41" w:author="Samsung" w:date="2018-06-07T18:51:00Z">
        <w:r w:rsidRPr="00394B37">
          <w:rPr>
            <w:lang w:val="en-GB"/>
          </w:rPr>
          <w:t>1&gt;</w:t>
        </w:r>
        <w:r w:rsidRPr="00394B37">
          <w:rPr>
            <w:lang w:val="en-GB"/>
          </w:rPr>
          <w:tab/>
          <w:t xml:space="preserve">upon indication </w:t>
        </w:r>
      </w:ins>
      <w:ins w:id="42" w:author="Samsung" w:date="2018-06-21T16:19:00Z">
        <w:r w:rsidR="00234068" w:rsidRPr="00394B37">
          <w:rPr>
            <w:rFonts w:eastAsiaTheme="minorEastAsia"/>
            <w:lang w:val="en-GB" w:eastAsia="ko-KR"/>
          </w:rPr>
          <w:t>that the maximum number of retrans</w:t>
        </w:r>
      </w:ins>
      <w:ins w:id="43" w:author="Samsung" w:date="2018-06-21T16:20:00Z">
        <w:r w:rsidR="00234068" w:rsidRPr="00394B37">
          <w:rPr>
            <w:rFonts w:eastAsiaTheme="minorEastAsia"/>
            <w:lang w:val="en-GB" w:eastAsia="ko-KR"/>
          </w:rPr>
          <w:t xml:space="preserve">missions has been reached for an SCG RLC bearer that logical channel association is restricted to only </w:t>
        </w:r>
        <w:proofErr w:type="spellStart"/>
        <w:r w:rsidR="00234068" w:rsidRPr="00394B37">
          <w:rPr>
            <w:rFonts w:eastAsiaTheme="minorEastAsia"/>
            <w:lang w:val="en-GB" w:eastAsia="ko-KR"/>
          </w:rPr>
          <w:t>SCell</w:t>
        </w:r>
        <w:proofErr w:type="spellEnd"/>
        <w:r w:rsidR="00234068" w:rsidRPr="00394B37">
          <w:rPr>
            <w:rFonts w:eastAsiaTheme="minorEastAsia"/>
            <w:lang w:val="en-GB" w:eastAsia="ko-KR"/>
          </w:rPr>
          <w:t>(s) for CA duplication</w:t>
        </w:r>
      </w:ins>
      <w:ins w:id="44" w:author="Samsung" w:date="2018-06-07T18:51:00Z">
        <w:r w:rsidRPr="00394B37">
          <w:rPr>
            <w:rFonts w:eastAsiaTheme="minorEastAsia"/>
            <w:lang w:val="en-GB" w:eastAsia="ko-KR"/>
          </w:rPr>
          <w:t>;</w:t>
        </w:r>
      </w:ins>
    </w:p>
    <w:p w14:paraId="686661D8" w14:textId="77777777" w:rsidR="00230F3A" w:rsidRPr="00E35D64" w:rsidRDefault="00230F3A" w:rsidP="00230F3A">
      <w:pPr>
        <w:ind w:left="851" w:hanging="284"/>
        <w:rPr>
          <w:ins w:id="45" w:author="Samsung" w:date="2018-06-07T18:51:00Z"/>
        </w:rPr>
      </w:pPr>
      <w:ins w:id="46" w:author="Samsung" w:date="2018-06-07T18:51:00Z">
        <w:r w:rsidRPr="00E15C18">
          <w:t>2&gt;</w:t>
        </w:r>
        <w:r w:rsidRPr="00E15C18">
          <w:tab/>
        </w:r>
        <w:r>
          <w:rPr>
            <w:rFonts w:eastAsiaTheme="minorEastAsia" w:hint="eastAsia"/>
            <w:lang w:eastAsia="ko-KR"/>
          </w:rPr>
          <w:t xml:space="preserve">initiate RLC failure information procedure as </w:t>
        </w:r>
        <w:r>
          <w:rPr>
            <w:rFonts w:eastAsiaTheme="minorEastAsia"/>
            <w:lang w:eastAsia="ko-KR"/>
          </w:rPr>
          <w:t>specified</w:t>
        </w:r>
        <w:r>
          <w:rPr>
            <w:rFonts w:eastAsiaTheme="minorEastAsia" w:hint="eastAsia"/>
            <w:lang w:eastAsia="ko-KR"/>
          </w:rPr>
          <w:t xml:space="preserve"> in 5.7.x to report RLC failure;</w:t>
        </w:r>
      </w:ins>
    </w:p>
    <w:p w14:paraId="514DC60B" w14:textId="29D2BB2C" w:rsidR="00400AFB" w:rsidRDefault="00400AFB" w:rsidP="00CE59C2">
      <w:pPr>
        <w:pStyle w:val="B2"/>
        <w:rPr>
          <w:rFonts w:eastAsiaTheme="minorEastAsia"/>
          <w:lang w:val="en-GB" w:eastAsia="ko-KR"/>
        </w:rPr>
      </w:pPr>
    </w:p>
    <w:p w14:paraId="44E83443" w14:textId="69880418" w:rsidR="008843CE" w:rsidRDefault="008843CE" w:rsidP="008843CE">
      <w:pPr>
        <w:rPr>
          <w:i/>
          <w:sz w:val="22"/>
          <w:lang w:eastAsia="zh-CN"/>
        </w:rPr>
      </w:pPr>
      <w:r w:rsidRPr="002506AE">
        <w:rPr>
          <w:rFonts w:hint="eastAsia"/>
          <w:i/>
          <w:sz w:val="22"/>
          <w:highlight w:val="yellow"/>
          <w:lang w:eastAsia="zh-CN"/>
        </w:rPr>
        <w:t>&lt;</w:t>
      </w:r>
      <w:r>
        <w:rPr>
          <w:rFonts w:eastAsiaTheme="minorEastAsia" w:hint="eastAsia"/>
          <w:i/>
          <w:sz w:val="22"/>
          <w:highlight w:val="yellow"/>
          <w:lang w:eastAsia="ko-KR"/>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Pr>
          <w:rFonts w:eastAsiaTheme="minorEastAsia" w:hint="eastAsia"/>
          <w:i/>
          <w:sz w:val="22"/>
          <w:highlight w:val="yellow"/>
          <w:lang w:eastAsia="ko-KR"/>
        </w:rPr>
        <w:t xml:space="preserve"> 1</w:t>
      </w:r>
      <w:r w:rsidRPr="002506AE">
        <w:rPr>
          <w:rFonts w:hint="eastAsia"/>
          <w:i/>
          <w:sz w:val="22"/>
          <w:highlight w:val="yellow"/>
          <w:lang w:eastAsia="zh-CN"/>
        </w:rPr>
        <w:t>&gt;</w:t>
      </w:r>
    </w:p>
    <w:p w14:paraId="42C374BB" w14:textId="77777777" w:rsidR="009F516B" w:rsidRDefault="009F516B" w:rsidP="00CE59C2">
      <w:pPr>
        <w:pStyle w:val="B2"/>
        <w:rPr>
          <w:rFonts w:eastAsiaTheme="minorEastAsia"/>
          <w:lang w:val="en-GB" w:eastAsia="ko-KR"/>
        </w:rPr>
      </w:pPr>
    </w:p>
    <w:p w14:paraId="5CCD9272" w14:textId="77777777" w:rsidR="009F516B" w:rsidRPr="00230F3A" w:rsidRDefault="009F516B" w:rsidP="00CE59C2">
      <w:pPr>
        <w:pStyle w:val="B2"/>
        <w:rPr>
          <w:rFonts w:eastAsiaTheme="minorEastAsia"/>
          <w:lang w:val="en-GB" w:eastAsia="ko-KR"/>
        </w:rPr>
      </w:pPr>
    </w:p>
    <w:p w14:paraId="7A9221D1" w14:textId="77777777" w:rsidR="0020690B" w:rsidRDefault="0020690B">
      <w:pPr>
        <w:overflowPunct/>
        <w:autoSpaceDE/>
        <w:autoSpaceDN/>
        <w:adjustRightInd/>
        <w:spacing w:after="0"/>
        <w:textAlignment w:val="auto"/>
        <w:rPr>
          <w:i/>
          <w:sz w:val="22"/>
          <w:highlight w:val="yellow"/>
          <w:lang w:eastAsia="zh-CN"/>
        </w:rPr>
      </w:pPr>
      <w:r>
        <w:rPr>
          <w:i/>
          <w:sz w:val="22"/>
          <w:highlight w:val="yellow"/>
          <w:lang w:eastAsia="zh-CN"/>
        </w:rPr>
        <w:br w:type="page"/>
      </w:r>
    </w:p>
    <w:p w14:paraId="6228F4F4" w14:textId="12E8730B" w:rsidR="008843CE" w:rsidRDefault="008843CE" w:rsidP="008843CE">
      <w:pPr>
        <w:rPr>
          <w:i/>
          <w:sz w:val="22"/>
          <w:lang w:eastAsia="zh-CN"/>
        </w:rPr>
      </w:pPr>
      <w:r w:rsidRPr="002506AE">
        <w:rPr>
          <w:rFonts w:hint="eastAsia"/>
          <w:i/>
          <w:sz w:val="22"/>
          <w:highlight w:val="yellow"/>
          <w:lang w:eastAsia="zh-CN"/>
        </w:rPr>
        <w:lastRenderedPageBreak/>
        <w:t>&lt;Start of</w:t>
      </w:r>
      <w:r w:rsidRPr="002506AE">
        <w:rPr>
          <w:i/>
          <w:sz w:val="22"/>
          <w:highlight w:val="yellow"/>
          <w:lang w:eastAsia="zh-CN"/>
        </w:rPr>
        <w:t xml:space="preserve"> modi</w:t>
      </w:r>
      <w:r w:rsidRPr="002506AE">
        <w:rPr>
          <w:rFonts w:hint="eastAsia"/>
          <w:i/>
          <w:sz w:val="22"/>
          <w:highlight w:val="yellow"/>
          <w:lang w:eastAsia="zh-CN"/>
        </w:rPr>
        <w:t>fication</w:t>
      </w:r>
      <w:r>
        <w:rPr>
          <w:rFonts w:eastAsiaTheme="minorEastAsia" w:hint="eastAsia"/>
          <w:i/>
          <w:sz w:val="22"/>
          <w:highlight w:val="yellow"/>
          <w:lang w:eastAsia="ko-KR"/>
        </w:rPr>
        <w:t xml:space="preserve"> 2</w:t>
      </w:r>
      <w:r w:rsidRPr="002506AE">
        <w:rPr>
          <w:rFonts w:hint="eastAsia"/>
          <w:i/>
          <w:sz w:val="22"/>
          <w:highlight w:val="yellow"/>
          <w:lang w:eastAsia="zh-CN"/>
        </w:rPr>
        <w:t>&gt;</w:t>
      </w:r>
    </w:p>
    <w:p w14:paraId="12A4E94E" w14:textId="77777777" w:rsidR="00460191" w:rsidRDefault="00460191" w:rsidP="00460191">
      <w:pPr>
        <w:rPr>
          <w:ins w:id="47" w:author="Samsung" w:date="2018-06-07T18:59:00Z"/>
          <w:rFonts w:eastAsiaTheme="minorEastAsia"/>
          <w:lang w:eastAsia="ko-KR"/>
        </w:rPr>
      </w:pPr>
    </w:p>
    <w:p w14:paraId="5B96FE18" w14:textId="77777777" w:rsidR="00460191" w:rsidRPr="00F35584" w:rsidRDefault="00460191" w:rsidP="00460191">
      <w:pPr>
        <w:pStyle w:val="3"/>
        <w:rPr>
          <w:ins w:id="48" w:author="Samsung" w:date="2018-06-07T18:59:00Z"/>
        </w:rPr>
      </w:pPr>
      <w:ins w:id="49" w:author="Samsung" w:date="2018-06-07T18:59:00Z">
        <w:r w:rsidRPr="00F35584">
          <w:rPr>
            <w:lang w:eastAsia="zh-CN"/>
          </w:rPr>
          <w:t>5.7</w:t>
        </w:r>
        <w:proofErr w:type="gramStart"/>
        <w:r w:rsidRPr="00F35584">
          <w:rPr>
            <w:lang w:eastAsia="zh-CN"/>
          </w:rPr>
          <w:t>.</w:t>
        </w:r>
        <w:r>
          <w:rPr>
            <w:rFonts w:eastAsiaTheme="minorEastAsia" w:hint="eastAsia"/>
            <w:lang w:eastAsia="ko-KR"/>
          </w:rPr>
          <w:t>x</w:t>
        </w:r>
        <w:proofErr w:type="gramEnd"/>
        <w:r w:rsidRPr="00F35584">
          <w:rPr>
            <w:lang w:eastAsia="zh-CN"/>
          </w:rPr>
          <w:tab/>
        </w:r>
        <w:r>
          <w:rPr>
            <w:rFonts w:eastAsiaTheme="minorEastAsia" w:hint="eastAsia"/>
            <w:lang w:eastAsia="ko-KR"/>
          </w:rPr>
          <w:t>RLC failure information</w:t>
        </w:r>
      </w:ins>
    </w:p>
    <w:p w14:paraId="4A9ED7BA" w14:textId="77777777" w:rsidR="00460191" w:rsidRPr="00F35584" w:rsidRDefault="00460191" w:rsidP="00460191">
      <w:pPr>
        <w:pStyle w:val="4"/>
        <w:rPr>
          <w:ins w:id="50" w:author="Samsung" w:date="2018-06-07T18:59:00Z"/>
        </w:rPr>
      </w:pPr>
      <w:ins w:id="51" w:author="Samsung" w:date="2018-06-07T18:59:00Z">
        <w:r w:rsidRPr="00F35584">
          <w:t>5.7</w:t>
        </w:r>
        <w:proofErr w:type="gramStart"/>
        <w:r w:rsidRPr="00F35584">
          <w:t>.</w:t>
        </w:r>
        <w:r>
          <w:rPr>
            <w:rFonts w:eastAsiaTheme="minorEastAsia" w:hint="eastAsia"/>
            <w:lang w:eastAsia="ko-KR"/>
          </w:rPr>
          <w:t>x</w:t>
        </w:r>
        <w:r w:rsidRPr="00F35584">
          <w:t>.1</w:t>
        </w:r>
        <w:proofErr w:type="gramEnd"/>
        <w:r w:rsidRPr="00F35584">
          <w:tab/>
          <w:t>General</w:t>
        </w:r>
      </w:ins>
    </w:p>
    <w:p w14:paraId="4AC6E1D2" w14:textId="77777777" w:rsidR="00460191" w:rsidRPr="00F35584" w:rsidRDefault="00460191" w:rsidP="00460191">
      <w:pPr>
        <w:pStyle w:val="TH"/>
        <w:rPr>
          <w:ins w:id="52" w:author="Samsung" w:date="2018-06-07T18:59:00Z"/>
          <w:lang w:val="en-GB"/>
        </w:rPr>
      </w:pPr>
      <w:ins w:id="53" w:author="Samsung" w:date="2018-06-07T18:59:00Z">
        <w:r w:rsidRPr="00F35584">
          <w:rPr>
            <w:lang w:val="en-GB"/>
          </w:rPr>
          <w:object w:dxaOrig="6855" w:dyaOrig="2535" w14:anchorId="6703AA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75pt;height:122.25pt" o:ole="">
              <v:imagedata r:id="rId18" o:title=""/>
            </v:shape>
            <o:OLEObject Type="Embed" ProgID="Word.Picture.8" ShapeID="_x0000_i1025" DrawAspect="Content" ObjectID="_1591186934" r:id="rId19"/>
          </w:object>
        </w:r>
      </w:ins>
    </w:p>
    <w:p w14:paraId="4AD21AAB" w14:textId="77777777" w:rsidR="00460191" w:rsidRPr="00F35584" w:rsidRDefault="00460191" w:rsidP="00460191">
      <w:pPr>
        <w:pStyle w:val="TF"/>
        <w:rPr>
          <w:ins w:id="54" w:author="Samsung" w:date="2018-06-07T18:59:00Z"/>
          <w:lang w:val="en-GB"/>
        </w:rPr>
      </w:pPr>
      <w:ins w:id="55" w:author="Samsung" w:date="2018-06-07T18:59:00Z">
        <w:r w:rsidRPr="00F35584">
          <w:rPr>
            <w:lang w:val="en-GB"/>
          </w:rPr>
          <w:t>Figure 5.7.</w:t>
        </w:r>
        <w:r>
          <w:rPr>
            <w:rFonts w:eastAsiaTheme="minorEastAsia" w:hint="eastAsia"/>
            <w:lang w:val="en-GB" w:eastAsia="ko-KR"/>
          </w:rPr>
          <w:t>x</w:t>
        </w:r>
        <w:r w:rsidRPr="00F35584">
          <w:rPr>
            <w:lang w:val="en-GB"/>
          </w:rPr>
          <w:t xml:space="preserve">.1-1: </w:t>
        </w:r>
        <w:r>
          <w:rPr>
            <w:rFonts w:eastAsiaTheme="minorEastAsia" w:hint="eastAsia"/>
            <w:lang w:val="en-GB" w:eastAsia="ko-KR"/>
          </w:rPr>
          <w:t>RLC</w:t>
        </w:r>
        <w:r w:rsidRPr="00F35584">
          <w:rPr>
            <w:lang w:val="en-GB"/>
          </w:rPr>
          <w:t xml:space="preserve"> failure information</w:t>
        </w:r>
      </w:ins>
    </w:p>
    <w:p w14:paraId="7955E2BE" w14:textId="77777777" w:rsidR="00460191" w:rsidRPr="00F35584" w:rsidRDefault="00460191" w:rsidP="00460191">
      <w:pPr>
        <w:rPr>
          <w:ins w:id="56" w:author="Samsung" w:date="2018-06-07T18:59:00Z"/>
        </w:rPr>
      </w:pPr>
      <w:ins w:id="57" w:author="Samsung" w:date="2018-06-07T18:59:00Z">
        <w:r w:rsidRPr="00F35584">
          <w:t xml:space="preserve">The purpose of this procedure is to inform NR MN </w:t>
        </w:r>
        <w:r>
          <w:rPr>
            <w:rFonts w:eastAsiaTheme="minorEastAsia" w:hint="eastAsia"/>
            <w:lang w:eastAsia="ko-KR"/>
          </w:rPr>
          <w:t xml:space="preserve">or SN </w:t>
        </w:r>
        <w:r w:rsidRPr="00F35584">
          <w:t xml:space="preserve">about an </w:t>
        </w:r>
        <w:r>
          <w:rPr>
            <w:rFonts w:eastAsiaTheme="minorEastAsia" w:hint="eastAsia"/>
            <w:lang w:eastAsia="ko-KR"/>
          </w:rPr>
          <w:t>RLC</w:t>
        </w:r>
        <w:r w:rsidRPr="00F35584">
          <w:t xml:space="preserve"> failure the UE has experienced i.e. </w:t>
        </w:r>
        <w:r w:rsidRPr="00E15C18">
          <w:t xml:space="preserve">maximum number of </w:t>
        </w:r>
        <w:r>
          <w:rPr>
            <w:rFonts w:eastAsiaTheme="minorEastAsia" w:hint="eastAsia"/>
            <w:lang w:eastAsia="ko-KR"/>
          </w:rPr>
          <w:t xml:space="preserve">RLC </w:t>
        </w:r>
        <w:r w:rsidRPr="00E15C18">
          <w:t xml:space="preserve">retransmissions </w:t>
        </w:r>
        <w:r>
          <w:rPr>
            <w:rFonts w:eastAsiaTheme="minorEastAsia" w:hint="eastAsia"/>
            <w:lang w:eastAsia="ko-KR"/>
          </w:rPr>
          <w:t>for CA duplication</w:t>
        </w:r>
        <w:r w:rsidRPr="00F35584">
          <w:t>.</w:t>
        </w:r>
      </w:ins>
    </w:p>
    <w:p w14:paraId="6EE87DF2" w14:textId="77777777" w:rsidR="00460191" w:rsidRPr="00F35584" w:rsidRDefault="00460191" w:rsidP="00460191">
      <w:pPr>
        <w:pStyle w:val="4"/>
        <w:rPr>
          <w:ins w:id="58" w:author="Samsung" w:date="2018-06-07T18:59:00Z"/>
        </w:rPr>
      </w:pPr>
      <w:ins w:id="59" w:author="Samsung" w:date="2018-06-07T18:59:00Z">
        <w:r w:rsidRPr="00F35584">
          <w:t>5.7</w:t>
        </w:r>
        <w:proofErr w:type="gramStart"/>
        <w:r w:rsidRPr="00F35584">
          <w:t>.</w:t>
        </w:r>
        <w:r>
          <w:rPr>
            <w:rFonts w:eastAsiaTheme="minorEastAsia" w:hint="eastAsia"/>
            <w:lang w:eastAsia="ko-KR"/>
          </w:rPr>
          <w:t>x</w:t>
        </w:r>
        <w:r w:rsidRPr="00F35584">
          <w:t>.2</w:t>
        </w:r>
        <w:proofErr w:type="gramEnd"/>
        <w:r w:rsidRPr="00F35584">
          <w:tab/>
          <w:t>Initiation</w:t>
        </w:r>
      </w:ins>
    </w:p>
    <w:p w14:paraId="68348E8B" w14:textId="77777777" w:rsidR="00460191" w:rsidRPr="007E4CE6" w:rsidRDefault="00460191" w:rsidP="00460191">
      <w:pPr>
        <w:rPr>
          <w:ins w:id="60" w:author="Samsung" w:date="2018-06-07T18:59:00Z"/>
        </w:rPr>
      </w:pPr>
      <w:ins w:id="61" w:author="Samsung" w:date="2018-06-07T18:59:00Z">
        <w:r w:rsidRPr="00F35584">
          <w:t>A UE initi</w:t>
        </w:r>
        <w:r>
          <w:t xml:space="preserve">ates the procedure to report </w:t>
        </w:r>
        <w:r>
          <w:rPr>
            <w:rFonts w:eastAsiaTheme="minorEastAsia" w:hint="eastAsia"/>
            <w:lang w:eastAsia="ko-KR"/>
          </w:rPr>
          <w:t>RLC</w:t>
        </w:r>
        <w:r w:rsidRPr="00F35584">
          <w:t xml:space="preserve"> failures when transmission is not suspended and when </w:t>
        </w:r>
        <w:r>
          <w:t>the following condition</w:t>
        </w:r>
        <w:r w:rsidRPr="00F35584">
          <w:t xml:space="preserve"> is met:</w:t>
        </w:r>
      </w:ins>
    </w:p>
    <w:p w14:paraId="434D5E69" w14:textId="3FC3229D" w:rsidR="00460191" w:rsidRPr="00F35584" w:rsidRDefault="00460191" w:rsidP="00460191">
      <w:pPr>
        <w:pStyle w:val="B1"/>
        <w:rPr>
          <w:ins w:id="62" w:author="Samsung" w:date="2018-06-07T18:59:00Z"/>
          <w:lang w:val="en-GB"/>
        </w:rPr>
      </w:pPr>
      <w:ins w:id="63" w:author="Samsung" w:date="2018-06-07T18:59:00Z">
        <w:r w:rsidRPr="00F35584">
          <w:rPr>
            <w:lang w:val="en-GB"/>
          </w:rPr>
          <w:t>1&gt;</w:t>
        </w:r>
        <w:r w:rsidRPr="00F35584">
          <w:rPr>
            <w:lang w:val="en-GB"/>
          </w:rPr>
          <w:tab/>
          <w:t>upon detecting</w:t>
        </w:r>
        <w:r>
          <w:rPr>
            <w:rFonts w:eastAsiaTheme="minorEastAsia" w:hint="eastAsia"/>
            <w:lang w:val="en-GB" w:eastAsia="ko-KR"/>
          </w:rPr>
          <w:t xml:space="preserve"> the maximum number of RLC retransmissions for the RLC entity</w:t>
        </w:r>
      </w:ins>
      <w:ins w:id="64" w:author="Samsung" w:date="2018-06-07T19:54:00Z">
        <w:r w:rsidR="00E2268D">
          <w:rPr>
            <w:rFonts w:eastAsiaTheme="minorEastAsia" w:hint="eastAsia"/>
            <w:lang w:val="en-GB" w:eastAsia="ko-KR"/>
          </w:rPr>
          <w:t xml:space="preserve"> </w:t>
        </w:r>
      </w:ins>
      <w:ins w:id="65" w:author="Samsung" w:date="2018-06-07T19:57:00Z">
        <w:r w:rsidR="00E2268D">
          <w:rPr>
            <w:rFonts w:eastAsiaTheme="minorEastAsia" w:hint="eastAsia"/>
            <w:lang w:val="en-GB" w:eastAsia="ko-KR"/>
          </w:rPr>
          <w:t xml:space="preserve">not associated with </w:t>
        </w:r>
        <w:proofErr w:type="spellStart"/>
        <w:r w:rsidR="00E2268D">
          <w:rPr>
            <w:rFonts w:eastAsiaTheme="minorEastAsia" w:hint="eastAsia"/>
            <w:lang w:val="en-GB" w:eastAsia="ko-KR"/>
          </w:rPr>
          <w:t>SpCell</w:t>
        </w:r>
        <w:proofErr w:type="spellEnd"/>
        <w:r w:rsidR="00E2268D">
          <w:rPr>
            <w:rFonts w:eastAsiaTheme="minorEastAsia" w:hint="eastAsia"/>
            <w:lang w:val="en-GB" w:eastAsia="ko-KR"/>
          </w:rPr>
          <w:t xml:space="preserve"> </w:t>
        </w:r>
      </w:ins>
      <w:ins w:id="66" w:author="Samsung" w:date="2018-06-07T19:56:00Z">
        <w:r w:rsidR="00E2268D">
          <w:rPr>
            <w:rFonts w:eastAsiaTheme="minorEastAsia" w:hint="eastAsia"/>
            <w:lang w:val="en-GB" w:eastAsia="ko-KR"/>
          </w:rPr>
          <w:t>of a r</w:t>
        </w:r>
      </w:ins>
      <w:ins w:id="67" w:author="Samsung" w:date="2018-06-07T19:14:00Z">
        <w:r w:rsidR="00EA1D39">
          <w:rPr>
            <w:rFonts w:eastAsiaTheme="minorEastAsia" w:hint="eastAsia"/>
            <w:lang w:val="en-GB" w:eastAsia="ko-KR"/>
          </w:rPr>
          <w:t xml:space="preserve">adio bearer configured with </w:t>
        </w:r>
      </w:ins>
      <w:ins w:id="68" w:author="Samsung" w:date="2018-06-07T20:45:00Z">
        <w:r w:rsidR="00640F10">
          <w:rPr>
            <w:rFonts w:eastAsiaTheme="minorEastAsia" w:hint="eastAsia"/>
            <w:lang w:val="en-GB" w:eastAsia="ko-KR"/>
          </w:rPr>
          <w:t>CA</w:t>
        </w:r>
      </w:ins>
      <w:ins w:id="69" w:author="Samsung" w:date="2018-06-07T19:14:00Z">
        <w:r w:rsidR="00EA1D39">
          <w:rPr>
            <w:rFonts w:eastAsiaTheme="minorEastAsia" w:hint="eastAsia"/>
            <w:lang w:val="en-GB" w:eastAsia="ko-KR"/>
          </w:rPr>
          <w:t xml:space="preserve"> duplication</w:t>
        </w:r>
      </w:ins>
      <w:ins w:id="70" w:author="Samsung" w:date="2018-06-07T18:59:00Z">
        <w:r>
          <w:rPr>
            <w:rFonts w:eastAsiaTheme="minorEastAsia" w:hint="eastAsia"/>
            <w:lang w:val="en-GB" w:eastAsia="ko-KR"/>
          </w:rPr>
          <w:t>,</w:t>
        </w:r>
        <w:r w:rsidRPr="00F35584">
          <w:rPr>
            <w:lang w:val="en-GB"/>
          </w:rPr>
          <w:t xml:space="preserve"> in accordance with </w:t>
        </w:r>
        <w:proofErr w:type="spellStart"/>
        <w:r w:rsidRPr="00F35584">
          <w:rPr>
            <w:lang w:val="en-GB"/>
          </w:rPr>
          <w:t>subclause</w:t>
        </w:r>
        <w:proofErr w:type="spellEnd"/>
        <w:r w:rsidRPr="00F35584">
          <w:rPr>
            <w:lang w:val="en-GB"/>
          </w:rPr>
          <w:t xml:space="preserve"> 5.3.10.3;</w:t>
        </w:r>
      </w:ins>
    </w:p>
    <w:p w14:paraId="0A2BBBEA" w14:textId="77777777" w:rsidR="00460191" w:rsidRPr="00F35584" w:rsidRDefault="00460191" w:rsidP="00460191">
      <w:pPr>
        <w:rPr>
          <w:ins w:id="71" w:author="Samsung" w:date="2018-06-07T18:59:00Z"/>
        </w:rPr>
      </w:pPr>
      <w:ins w:id="72" w:author="Samsung" w:date="2018-06-07T18:59:00Z">
        <w:r w:rsidRPr="00F35584">
          <w:t>Upon initiating the procedure, the UE shall:</w:t>
        </w:r>
      </w:ins>
    </w:p>
    <w:p w14:paraId="4AD4A459" w14:textId="14F32C6E" w:rsidR="00460191" w:rsidRPr="00375673" w:rsidRDefault="00460191" w:rsidP="00460191">
      <w:pPr>
        <w:pStyle w:val="B1"/>
        <w:rPr>
          <w:ins w:id="73" w:author="Samsung" w:date="2018-06-07T18:59:00Z"/>
          <w:lang w:val="en-GB"/>
        </w:rPr>
      </w:pPr>
      <w:ins w:id="74" w:author="Samsung" w:date="2018-06-07T18:59:00Z">
        <w:r w:rsidRPr="00F35584">
          <w:rPr>
            <w:lang w:val="en-GB"/>
          </w:rPr>
          <w:t>1&gt;</w:t>
        </w:r>
        <w:r>
          <w:rPr>
            <w:lang w:val="en-GB"/>
          </w:rPr>
          <w:tab/>
        </w:r>
        <w:r w:rsidRPr="00F35584">
          <w:rPr>
            <w:lang w:val="en-GB"/>
          </w:rPr>
          <w:t xml:space="preserve">initiate transmission of the </w:t>
        </w:r>
        <w:proofErr w:type="spellStart"/>
        <w:r>
          <w:rPr>
            <w:rFonts w:eastAsiaTheme="minorEastAsia" w:hint="eastAsia"/>
            <w:i/>
            <w:lang w:val="en-GB" w:eastAsia="ko-KR"/>
          </w:rPr>
          <w:t>RL</w:t>
        </w:r>
        <w:r>
          <w:rPr>
            <w:i/>
            <w:lang w:val="en-GB"/>
          </w:rPr>
          <w:t>CFailureInformation</w:t>
        </w:r>
        <w:proofErr w:type="spellEnd"/>
        <w:r w:rsidRPr="00F35584">
          <w:rPr>
            <w:lang w:val="en-GB"/>
          </w:rPr>
          <w:t xml:space="preserve"> message as specified in </w:t>
        </w:r>
        <w:r>
          <w:rPr>
            <w:rFonts w:eastAsiaTheme="minorEastAsia" w:hint="eastAsia"/>
            <w:lang w:val="en-GB" w:eastAsia="ko-KR"/>
          </w:rPr>
          <w:t>5.7.x.3;</w:t>
        </w:r>
      </w:ins>
    </w:p>
    <w:p w14:paraId="5AB1C7D7" w14:textId="77777777" w:rsidR="00460191" w:rsidRPr="00F35584" w:rsidRDefault="00460191" w:rsidP="00460191">
      <w:pPr>
        <w:pStyle w:val="4"/>
        <w:rPr>
          <w:ins w:id="75" w:author="Samsung" w:date="2018-06-07T18:59:00Z"/>
        </w:rPr>
      </w:pPr>
      <w:ins w:id="76" w:author="Samsung" w:date="2018-06-07T18:59:00Z">
        <w:r w:rsidRPr="00F35584">
          <w:t>5.7</w:t>
        </w:r>
        <w:proofErr w:type="gramStart"/>
        <w:r w:rsidRPr="00F35584">
          <w:t>.</w:t>
        </w:r>
        <w:r>
          <w:rPr>
            <w:rFonts w:eastAsiaTheme="minorEastAsia" w:hint="eastAsia"/>
            <w:lang w:eastAsia="ko-KR"/>
          </w:rPr>
          <w:t>x</w:t>
        </w:r>
        <w:r w:rsidRPr="00F35584">
          <w:t>.3</w:t>
        </w:r>
        <w:proofErr w:type="gramEnd"/>
        <w:r w:rsidRPr="00F35584">
          <w:tab/>
        </w:r>
        <w:r w:rsidRPr="004E1F03">
          <w:t xml:space="preserve">Actions related to transmission of </w:t>
        </w:r>
        <w:proofErr w:type="spellStart"/>
        <w:r>
          <w:rPr>
            <w:rFonts w:eastAsiaTheme="minorEastAsia" w:hint="eastAsia"/>
            <w:i/>
            <w:lang w:eastAsia="ko-KR"/>
          </w:rPr>
          <w:t>RLC</w:t>
        </w:r>
        <w:r w:rsidRPr="004E1F03">
          <w:rPr>
            <w:i/>
          </w:rPr>
          <w:t>FailureInformation</w:t>
        </w:r>
        <w:proofErr w:type="spellEnd"/>
        <w:r w:rsidRPr="004E1F03">
          <w:rPr>
            <w:i/>
          </w:rPr>
          <w:t xml:space="preserve"> </w:t>
        </w:r>
        <w:r w:rsidRPr="004E1F03">
          <w:t>message</w:t>
        </w:r>
      </w:ins>
    </w:p>
    <w:p w14:paraId="714C7751" w14:textId="77777777" w:rsidR="00460191" w:rsidRPr="00F35584" w:rsidRDefault="00460191" w:rsidP="00460191">
      <w:pPr>
        <w:rPr>
          <w:ins w:id="77" w:author="Samsung" w:date="2018-06-07T18:59:00Z"/>
        </w:rPr>
      </w:pPr>
      <w:ins w:id="78" w:author="Samsung" w:date="2018-06-07T18:59:00Z">
        <w:r w:rsidRPr="00F35584">
          <w:t xml:space="preserve">The UE </w:t>
        </w:r>
        <w:r>
          <w:rPr>
            <w:rFonts w:eastAsiaTheme="minorEastAsia" w:hint="eastAsia"/>
            <w:lang w:eastAsia="ko-KR"/>
          </w:rPr>
          <w:t xml:space="preserve">shall </w:t>
        </w:r>
        <w:r w:rsidRPr="004E1F03">
          <w:t xml:space="preserve">set the contents of the </w:t>
        </w:r>
        <w:proofErr w:type="spellStart"/>
        <w:r>
          <w:rPr>
            <w:rFonts w:eastAsiaTheme="minorEastAsia" w:hint="eastAsia"/>
            <w:i/>
            <w:lang w:eastAsia="ko-KR"/>
          </w:rPr>
          <w:t>RL</w:t>
        </w:r>
        <w:r w:rsidRPr="004E1F03">
          <w:rPr>
            <w:i/>
          </w:rPr>
          <w:t>CFailureInformation</w:t>
        </w:r>
        <w:proofErr w:type="spellEnd"/>
        <w:r w:rsidRPr="004E1F03">
          <w:t xml:space="preserve"> message as</w:t>
        </w:r>
        <w:r w:rsidRPr="00F35584">
          <w:t xml:space="preserve"> follows:</w:t>
        </w:r>
      </w:ins>
    </w:p>
    <w:p w14:paraId="1D8A5411" w14:textId="4FFC2FDB" w:rsidR="00460191" w:rsidRPr="00B5535A" w:rsidRDefault="00460191" w:rsidP="00460191">
      <w:pPr>
        <w:pStyle w:val="B1"/>
        <w:rPr>
          <w:ins w:id="79" w:author="Samsung" w:date="2018-06-07T18:59:00Z"/>
          <w:lang w:val="en-GB"/>
        </w:rPr>
      </w:pPr>
      <w:ins w:id="80" w:author="Samsung" w:date="2018-06-07T18:59:00Z">
        <w:r w:rsidRPr="00F35584">
          <w:rPr>
            <w:lang w:val="en-GB"/>
          </w:rPr>
          <w:t>1&gt;</w:t>
        </w:r>
        <w:r w:rsidRPr="00F35584">
          <w:rPr>
            <w:lang w:val="en-GB"/>
          </w:rPr>
          <w:tab/>
          <w:t>if</w:t>
        </w:r>
        <w:r w:rsidRPr="00B5535A">
          <w:t xml:space="preserve"> </w:t>
        </w:r>
        <w:r>
          <w:t xml:space="preserve">the UE initiates transmission of the </w:t>
        </w:r>
        <w:proofErr w:type="spellStart"/>
        <w:r>
          <w:rPr>
            <w:rFonts w:eastAsiaTheme="minorEastAsia" w:hint="eastAsia"/>
            <w:i/>
            <w:lang w:val="en-GB" w:eastAsia="ko-KR"/>
          </w:rPr>
          <w:t>RLC</w:t>
        </w:r>
        <w:r w:rsidRPr="00F35584">
          <w:rPr>
            <w:i/>
            <w:lang w:val="en-GB"/>
          </w:rPr>
          <w:t>FailureInformation</w:t>
        </w:r>
        <w:proofErr w:type="spellEnd"/>
        <w:r>
          <w:t xml:space="preserve"> message to provide </w:t>
        </w:r>
        <w:r>
          <w:rPr>
            <w:rFonts w:eastAsiaTheme="minorEastAsia" w:hint="eastAsia"/>
            <w:lang w:eastAsia="ko-KR"/>
          </w:rPr>
          <w:t>RLC</w:t>
        </w:r>
        <w:r>
          <w:t xml:space="preserve"> failure</w:t>
        </w:r>
        <w:r>
          <w:rPr>
            <w:rFonts w:eastAsiaTheme="minorEastAsia" w:hint="eastAsia"/>
            <w:lang w:eastAsia="ko-KR"/>
          </w:rPr>
          <w:t xml:space="preserve"> information for MCG</w:t>
        </w:r>
        <w:r w:rsidRPr="00F35584">
          <w:rPr>
            <w:lang w:val="en-GB"/>
          </w:rPr>
          <w:t>:</w:t>
        </w:r>
      </w:ins>
    </w:p>
    <w:p w14:paraId="5EC7CA65" w14:textId="77777777" w:rsidR="00460191" w:rsidRPr="00B5535A" w:rsidRDefault="00460191" w:rsidP="00460191">
      <w:pPr>
        <w:pStyle w:val="B2"/>
        <w:rPr>
          <w:ins w:id="81" w:author="Samsung" w:date="2018-06-07T18:59:00Z"/>
          <w:lang w:val="en-GB"/>
        </w:rPr>
      </w:pPr>
      <w:ins w:id="82" w:author="Samsung" w:date="2018-06-07T18:59:00Z">
        <w:r w:rsidRPr="00F35584">
          <w:rPr>
            <w:lang w:val="en-GB"/>
          </w:rPr>
          <w:t>2&gt;</w:t>
        </w:r>
        <w:r w:rsidRPr="00F35584">
          <w:rPr>
            <w:lang w:val="en-GB"/>
          </w:rPr>
          <w:tab/>
          <w:t xml:space="preserve">set the </w:t>
        </w:r>
        <w:proofErr w:type="spellStart"/>
        <w:r w:rsidRPr="00B5535A">
          <w:rPr>
            <w:rFonts w:hint="eastAsia"/>
            <w:lang w:val="en-US"/>
          </w:rPr>
          <w:t>cellGroupId</w:t>
        </w:r>
        <w:proofErr w:type="spellEnd"/>
        <w:r>
          <w:rPr>
            <w:rFonts w:eastAsiaTheme="minorEastAsia" w:hint="eastAsia"/>
            <w:lang w:val="en-US" w:eastAsia="ko-KR"/>
          </w:rPr>
          <w:t xml:space="preserve"> to MCG</w:t>
        </w:r>
        <w:r w:rsidRPr="00F35584">
          <w:rPr>
            <w:lang w:val="en-GB"/>
          </w:rPr>
          <w:t>;</w:t>
        </w:r>
      </w:ins>
    </w:p>
    <w:p w14:paraId="31AC63B4" w14:textId="77777777" w:rsidR="00460191" w:rsidRPr="00B5535A" w:rsidRDefault="00460191" w:rsidP="00460191">
      <w:pPr>
        <w:pStyle w:val="B2"/>
        <w:rPr>
          <w:ins w:id="83" w:author="Samsung" w:date="2018-06-07T18:59:00Z"/>
          <w:lang w:val="en-GB"/>
        </w:rPr>
      </w:pPr>
      <w:ins w:id="84" w:author="Samsung" w:date="2018-06-07T18:59:00Z">
        <w:r w:rsidRPr="00F35584">
          <w:rPr>
            <w:lang w:val="en-GB"/>
          </w:rPr>
          <w:t>2&gt;</w:t>
        </w:r>
        <w:r w:rsidRPr="00F35584">
          <w:rPr>
            <w:lang w:val="en-GB"/>
          </w:rPr>
          <w:tab/>
          <w:t xml:space="preserve">set the </w:t>
        </w:r>
        <w:proofErr w:type="spellStart"/>
        <w:r>
          <w:rPr>
            <w:rFonts w:eastAsiaTheme="minorEastAsia" w:hint="eastAsia"/>
            <w:lang w:val="en-US" w:eastAsia="ko-KR"/>
          </w:rPr>
          <w:t>logicalChannelIdentity</w:t>
        </w:r>
        <w:proofErr w:type="spellEnd"/>
        <w:r>
          <w:rPr>
            <w:rFonts w:eastAsiaTheme="minorEastAsia" w:hint="eastAsia"/>
            <w:lang w:val="en-US" w:eastAsia="ko-KR"/>
          </w:rPr>
          <w:t xml:space="preserve"> to include </w:t>
        </w:r>
        <w:proofErr w:type="spellStart"/>
        <w:r>
          <w:rPr>
            <w:rFonts w:eastAsiaTheme="minorEastAsia" w:hint="eastAsia"/>
            <w:lang w:val="en-US" w:eastAsia="ko-KR"/>
          </w:rPr>
          <w:t>LogicalChannelIdentity</w:t>
        </w:r>
        <w:proofErr w:type="spellEnd"/>
        <w:r>
          <w:rPr>
            <w:rFonts w:eastAsiaTheme="minorEastAsia" w:hint="eastAsia"/>
            <w:lang w:val="en-US" w:eastAsia="ko-KR"/>
          </w:rPr>
          <w:t xml:space="preserve"> </w:t>
        </w:r>
        <w:proofErr w:type="spellStart"/>
        <w:r>
          <w:rPr>
            <w:rFonts w:eastAsiaTheme="minorEastAsia" w:hint="eastAsia"/>
            <w:lang w:val="en-US" w:eastAsia="ko-KR"/>
          </w:rPr>
          <w:t>whre</w:t>
        </w:r>
        <w:proofErr w:type="spellEnd"/>
        <w:r w:rsidRPr="00B5535A">
          <w:t xml:space="preserve"> </w:t>
        </w:r>
        <w:r w:rsidRPr="00E15C18">
          <w:t xml:space="preserve">the maximum number of retransmissions </w:t>
        </w:r>
        <w:r>
          <w:rPr>
            <w:rFonts w:eastAsiaTheme="minorEastAsia" w:hint="eastAsia"/>
            <w:lang w:eastAsia="ko-KR"/>
          </w:rPr>
          <w:t>are</w:t>
        </w:r>
        <w:r w:rsidRPr="00E15C18">
          <w:t xml:space="preserve"> reached</w:t>
        </w:r>
        <w:r w:rsidRPr="00F35584">
          <w:rPr>
            <w:lang w:val="en-GB"/>
          </w:rPr>
          <w:t>;</w:t>
        </w:r>
      </w:ins>
    </w:p>
    <w:p w14:paraId="3D79B028" w14:textId="18C4D1BB" w:rsidR="00460191" w:rsidRPr="00B5535A" w:rsidRDefault="00460191" w:rsidP="00460191">
      <w:pPr>
        <w:pStyle w:val="B1"/>
        <w:rPr>
          <w:ins w:id="85" w:author="Samsung" w:date="2018-06-07T18:59:00Z"/>
          <w:lang w:val="en-GB"/>
        </w:rPr>
      </w:pPr>
      <w:ins w:id="86" w:author="Samsung" w:date="2018-06-07T18:59:00Z">
        <w:r>
          <w:rPr>
            <w:lang w:val="en-GB"/>
          </w:rPr>
          <w:t>1&gt;</w:t>
        </w:r>
        <w:r>
          <w:rPr>
            <w:lang w:val="en-GB"/>
          </w:rPr>
          <w:tab/>
          <w:t>else if</w:t>
        </w:r>
        <w:r w:rsidRPr="00B5535A">
          <w:t xml:space="preserve"> </w:t>
        </w:r>
        <w:r>
          <w:t xml:space="preserve">the UE initiates transmission of the </w:t>
        </w:r>
        <w:proofErr w:type="spellStart"/>
        <w:r>
          <w:rPr>
            <w:rFonts w:eastAsiaTheme="minorEastAsia" w:hint="eastAsia"/>
            <w:i/>
            <w:lang w:val="en-GB" w:eastAsia="ko-KR"/>
          </w:rPr>
          <w:t>RLC</w:t>
        </w:r>
        <w:r w:rsidRPr="00F35584">
          <w:rPr>
            <w:i/>
            <w:lang w:val="en-GB"/>
          </w:rPr>
          <w:t>FailureInformation</w:t>
        </w:r>
        <w:proofErr w:type="spellEnd"/>
        <w:r>
          <w:t xml:space="preserve"> message to provide </w:t>
        </w:r>
        <w:r>
          <w:rPr>
            <w:rFonts w:eastAsiaTheme="minorEastAsia" w:hint="eastAsia"/>
            <w:lang w:eastAsia="ko-KR"/>
          </w:rPr>
          <w:t>RLC</w:t>
        </w:r>
        <w:r>
          <w:t xml:space="preserve"> failure</w:t>
        </w:r>
        <w:r>
          <w:rPr>
            <w:rFonts w:eastAsiaTheme="minorEastAsia" w:hint="eastAsia"/>
            <w:lang w:eastAsia="ko-KR"/>
          </w:rPr>
          <w:t xml:space="preserve"> information for SCG</w:t>
        </w:r>
        <w:r w:rsidRPr="00F35584">
          <w:rPr>
            <w:lang w:val="en-GB"/>
          </w:rPr>
          <w:t>:</w:t>
        </w:r>
      </w:ins>
    </w:p>
    <w:p w14:paraId="0067B81D" w14:textId="77777777" w:rsidR="00460191" w:rsidRPr="00F35584" w:rsidRDefault="00460191" w:rsidP="00460191">
      <w:pPr>
        <w:pStyle w:val="B2"/>
        <w:rPr>
          <w:ins w:id="87" w:author="Samsung" w:date="2018-06-07T18:59:00Z"/>
          <w:lang w:val="en-GB"/>
        </w:rPr>
      </w:pPr>
      <w:ins w:id="88" w:author="Samsung" w:date="2018-06-07T18:59:00Z">
        <w:r w:rsidRPr="00F35584">
          <w:rPr>
            <w:lang w:val="en-GB"/>
          </w:rPr>
          <w:t>2&gt;</w:t>
        </w:r>
        <w:r w:rsidRPr="00F35584">
          <w:rPr>
            <w:lang w:val="en-GB"/>
          </w:rPr>
          <w:tab/>
          <w:t xml:space="preserve">set the </w:t>
        </w:r>
        <w:proofErr w:type="spellStart"/>
        <w:r w:rsidRPr="00B5535A">
          <w:rPr>
            <w:rFonts w:hint="eastAsia"/>
            <w:lang w:val="en-US"/>
          </w:rPr>
          <w:t>cellGroupId</w:t>
        </w:r>
        <w:proofErr w:type="spellEnd"/>
        <w:r>
          <w:rPr>
            <w:rFonts w:eastAsiaTheme="minorEastAsia" w:hint="eastAsia"/>
            <w:lang w:val="en-US" w:eastAsia="ko-KR"/>
          </w:rPr>
          <w:t xml:space="preserve"> to SCG</w:t>
        </w:r>
        <w:r w:rsidRPr="00F35584">
          <w:rPr>
            <w:lang w:val="en-GB"/>
          </w:rPr>
          <w:t>;</w:t>
        </w:r>
      </w:ins>
    </w:p>
    <w:p w14:paraId="260EF240" w14:textId="77777777" w:rsidR="00460191" w:rsidRPr="00D80CFB" w:rsidRDefault="00460191" w:rsidP="00460191">
      <w:pPr>
        <w:pStyle w:val="B2"/>
        <w:rPr>
          <w:ins w:id="89" w:author="Samsung" w:date="2018-06-07T18:59:00Z"/>
          <w:lang w:val="en-GB"/>
        </w:rPr>
      </w:pPr>
      <w:ins w:id="90" w:author="Samsung" w:date="2018-06-07T18:59:00Z">
        <w:r w:rsidRPr="00F35584">
          <w:rPr>
            <w:lang w:val="en-GB"/>
          </w:rPr>
          <w:t>2&gt;</w:t>
        </w:r>
        <w:r w:rsidRPr="00F35584">
          <w:rPr>
            <w:lang w:val="en-GB"/>
          </w:rPr>
          <w:tab/>
          <w:t xml:space="preserve">set the </w:t>
        </w:r>
        <w:proofErr w:type="spellStart"/>
        <w:r>
          <w:rPr>
            <w:rFonts w:eastAsiaTheme="minorEastAsia" w:hint="eastAsia"/>
            <w:lang w:val="en-US" w:eastAsia="ko-KR"/>
          </w:rPr>
          <w:t>logicalChannelIdentity</w:t>
        </w:r>
        <w:proofErr w:type="spellEnd"/>
        <w:r>
          <w:rPr>
            <w:rFonts w:eastAsiaTheme="minorEastAsia" w:hint="eastAsia"/>
            <w:lang w:val="en-US" w:eastAsia="ko-KR"/>
          </w:rPr>
          <w:t xml:space="preserve"> to include </w:t>
        </w:r>
        <w:proofErr w:type="spellStart"/>
        <w:r>
          <w:rPr>
            <w:rFonts w:eastAsiaTheme="minorEastAsia" w:hint="eastAsia"/>
            <w:lang w:val="en-US" w:eastAsia="ko-KR"/>
          </w:rPr>
          <w:t>LogicalChannelIdentity</w:t>
        </w:r>
        <w:proofErr w:type="spellEnd"/>
        <w:r>
          <w:rPr>
            <w:rFonts w:eastAsiaTheme="minorEastAsia" w:hint="eastAsia"/>
            <w:lang w:val="en-US" w:eastAsia="ko-KR"/>
          </w:rPr>
          <w:t xml:space="preserve"> </w:t>
        </w:r>
        <w:proofErr w:type="spellStart"/>
        <w:r>
          <w:rPr>
            <w:rFonts w:eastAsiaTheme="minorEastAsia" w:hint="eastAsia"/>
            <w:lang w:val="en-US" w:eastAsia="ko-KR"/>
          </w:rPr>
          <w:t>whre</w:t>
        </w:r>
        <w:proofErr w:type="spellEnd"/>
        <w:r w:rsidRPr="00B5535A">
          <w:t xml:space="preserve"> </w:t>
        </w:r>
        <w:r w:rsidRPr="00E15C18">
          <w:t xml:space="preserve">the maximum number of retransmissions </w:t>
        </w:r>
        <w:r>
          <w:rPr>
            <w:rFonts w:eastAsiaTheme="minorEastAsia" w:hint="eastAsia"/>
            <w:lang w:eastAsia="ko-KR"/>
          </w:rPr>
          <w:t>are</w:t>
        </w:r>
        <w:r w:rsidRPr="00E15C18">
          <w:t xml:space="preserve"> reached</w:t>
        </w:r>
        <w:r w:rsidRPr="00F35584">
          <w:rPr>
            <w:lang w:val="en-GB"/>
          </w:rPr>
          <w:t>;</w:t>
        </w:r>
      </w:ins>
    </w:p>
    <w:p w14:paraId="26704031" w14:textId="77777777" w:rsidR="00460191" w:rsidRDefault="00460191" w:rsidP="00460191">
      <w:pPr>
        <w:rPr>
          <w:ins w:id="91" w:author="Samsung" w:date="2018-06-07T18:59:00Z"/>
          <w:rFonts w:eastAsiaTheme="minorEastAsia"/>
          <w:lang w:eastAsia="ko-KR"/>
        </w:rPr>
      </w:pPr>
      <w:ins w:id="92" w:author="Samsung" w:date="2018-06-07T18:59:00Z">
        <w:r>
          <w:rPr>
            <w:rFonts w:eastAsiaTheme="minorEastAsia" w:hint="eastAsia"/>
            <w:lang w:eastAsia="ko-KR"/>
          </w:rPr>
          <w:t xml:space="preserve">The UE </w:t>
        </w:r>
        <w:r w:rsidRPr="004E1F03">
          <w:t>shall</w:t>
        </w:r>
        <w:r>
          <w:rPr>
            <w:rFonts w:eastAsiaTheme="minorEastAsia" w:hint="eastAsia"/>
            <w:lang w:eastAsia="ko-KR"/>
          </w:rPr>
          <w:t>:</w:t>
        </w:r>
        <w:r w:rsidRPr="004E1F03">
          <w:t xml:space="preserve"> </w:t>
        </w:r>
      </w:ins>
    </w:p>
    <w:p w14:paraId="3B5B6FD8" w14:textId="79C31352" w:rsidR="00460191" w:rsidRPr="00B5535A" w:rsidRDefault="00460191" w:rsidP="00460191">
      <w:pPr>
        <w:pStyle w:val="B1"/>
        <w:rPr>
          <w:ins w:id="93" w:author="Samsung" w:date="2018-06-07T18:59:00Z"/>
          <w:lang w:val="en-GB"/>
        </w:rPr>
      </w:pPr>
      <w:ins w:id="94" w:author="Samsung" w:date="2018-06-07T18:59:00Z">
        <w:r w:rsidRPr="00F35584">
          <w:rPr>
            <w:lang w:val="en-GB"/>
          </w:rPr>
          <w:t>1&gt;</w:t>
        </w:r>
        <w:r w:rsidRPr="00F35584">
          <w:rPr>
            <w:lang w:val="en-GB"/>
          </w:rPr>
          <w:tab/>
          <w:t>if</w:t>
        </w:r>
        <w:r w:rsidRPr="00B5535A">
          <w:t xml:space="preserve"> </w:t>
        </w:r>
        <w:r>
          <w:t xml:space="preserve">the UE initiates transmission of the </w:t>
        </w:r>
        <w:proofErr w:type="spellStart"/>
        <w:r>
          <w:rPr>
            <w:rFonts w:eastAsiaTheme="minorEastAsia" w:hint="eastAsia"/>
            <w:i/>
            <w:lang w:val="en-GB" w:eastAsia="ko-KR"/>
          </w:rPr>
          <w:t>RLC</w:t>
        </w:r>
        <w:r w:rsidRPr="00F35584">
          <w:rPr>
            <w:i/>
            <w:lang w:val="en-GB"/>
          </w:rPr>
          <w:t>FailureInformation</w:t>
        </w:r>
        <w:proofErr w:type="spellEnd"/>
        <w:r>
          <w:t xml:space="preserve"> message to provide </w:t>
        </w:r>
        <w:r>
          <w:rPr>
            <w:rFonts w:eastAsiaTheme="minorEastAsia" w:hint="eastAsia"/>
            <w:lang w:eastAsia="ko-KR"/>
          </w:rPr>
          <w:t>RLC</w:t>
        </w:r>
        <w:r>
          <w:t xml:space="preserve"> failure</w:t>
        </w:r>
        <w:r>
          <w:rPr>
            <w:rFonts w:eastAsiaTheme="minorEastAsia" w:hint="eastAsia"/>
            <w:lang w:eastAsia="ko-KR"/>
          </w:rPr>
          <w:t xml:space="preserve"> information for MCG</w:t>
        </w:r>
        <w:r w:rsidRPr="00F35584">
          <w:rPr>
            <w:lang w:val="en-GB"/>
          </w:rPr>
          <w:t>:</w:t>
        </w:r>
      </w:ins>
    </w:p>
    <w:p w14:paraId="3DDE755B" w14:textId="77777777" w:rsidR="00460191" w:rsidRPr="00B5535A" w:rsidRDefault="00460191" w:rsidP="00460191">
      <w:pPr>
        <w:pStyle w:val="B2"/>
        <w:rPr>
          <w:ins w:id="95" w:author="Samsung" w:date="2018-06-07T18:59:00Z"/>
          <w:lang w:val="en-GB"/>
        </w:rPr>
      </w:pPr>
      <w:ins w:id="96" w:author="Samsung" w:date="2018-06-07T18:59:00Z">
        <w:r w:rsidRPr="00F35584">
          <w:rPr>
            <w:lang w:val="en-GB"/>
          </w:rPr>
          <w:t>2&gt;</w:t>
        </w:r>
        <w:r w:rsidRPr="00F35584">
          <w:rPr>
            <w:lang w:val="en-GB"/>
          </w:rPr>
          <w:tab/>
        </w:r>
        <w:r w:rsidRPr="004E1F03">
          <w:t xml:space="preserve">submit the </w:t>
        </w:r>
        <w:proofErr w:type="spellStart"/>
        <w:r>
          <w:rPr>
            <w:rFonts w:eastAsiaTheme="minorEastAsia" w:hint="eastAsia"/>
            <w:i/>
            <w:lang w:eastAsia="ko-KR"/>
          </w:rPr>
          <w:t>RL</w:t>
        </w:r>
        <w:r>
          <w:rPr>
            <w:i/>
          </w:rPr>
          <w:t>C</w:t>
        </w:r>
        <w:r w:rsidRPr="004E1F03">
          <w:rPr>
            <w:i/>
          </w:rPr>
          <w:t>FailureInformation</w:t>
        </w:r>
        <w:proofErr w:type="spellEnd"/>
        <w:r w:rsidRPr="004E1F03">
          <w:rPr>
            <w:i/>
          </w:rPr>
          <w:t xml:space="preserve"> </w:t>
        </w:r>
        <w:r w:rsidRPr="004E1F03">
          <w:t>message</w:t>
        </w:r>
        <w:r>
          <w:rPr>
            <w:rFonts w:eastAsiaTheme="minorEastAsia" w:hint="eastAsia"/>
            <w:lang w:eastAsia="ko-KR"/>
          </w:rPr>
          <w:t xml:space="preserve"> via SRB1</w:t>
        </w:r>
        <w:r w:rsidRPr="004E1F03">
          <w:t xml:space="preserve"> to lower layers for transmission</w:t>
        </w:r>
        <w:r w:rsidRPr="00F35584">
          <w:rPr>
            <w:lang w:val="en-GB"/>
          </w:rPr>
          <w:t>;</w:t>
        </w:r>
      </w:ins>
    </w:p>
    <w:p w14:paraId="1A48ED44" w14:textId="74714F68" w:rsidR="00460191" w:rsidRPr="00B5535A" w:rsidRDefault="00460191" w:rsidP="00460191">
      <w:pPr>
        <w:pStyle w:val="B1"/>
        <w:rPr>
          <w:ins w:id="97" w:author="Samsung" w:date="2018-06-07T18:59:00Z"/>
          <w:lang w:val="en-GB"/>
        </w:rPr>
      </w:pPr>
      <w:ins w:id="98" w:author="Samsung" w:date="2018-06-07T18:59:00Z">
        <w:r>
          <w:rPr>
            <w:lang w:val="en-GB"/>
          </w:rPr>
          <w:lastRenderedPageBreak/>
          <w:t>1&gt;</w:t>
        </w:r>
        <w:r>
          <w:rPr>
            <w:lang w:val="en-GB"/>
          </w:rPr>
          <w:tab/>
          <w:t>else if</w:t>
        </w:r>
        <w:r w:rsidRPr="00B5535A">
          <w:t xml:space="preserve"> </w:t>
        </w:r>
        <w:r>
          <w:t xml:space="preserve">the UE initiates transmission of the </w:t>
        </w:r>
        <w:proofErr w:type="spellStart"/>
        <w:r>
          <w:rPr>
            <w:rFonts w:eastAsiaTheme="minorEastAsia" w:hint="eastAsia"/>
            <w:i/>
            <w:lang w:val="en-GB" w:eastAsia="ko-KR"/>
          </w:rPr>
          <w:t>RLC</w:t>
        </w:r>
        <w:r w:rsidRPr="00F35584">
          <w:rPr>
            <w:i/>
            <w:lang w:val="en-GB"/>
          </w:rPr>
          <w:t>FailureInformation</w:t>
        </w:r>
        <w:proofErr w:type="spellEnd"/>
        <w:r>
          <w:t xml:space="preserve"> message to provide </w:t>
        </w:r>
        <w:r>
          <w:rPr>
            <w:rFonts w:eastAsiaTheme="minorEastAsia" w:hint="eastAsia"/>
            <w:lang w:eastAsia="ko-KR"/>
          </w:rPr>
          <w:t>RLC</w:t>
        </w:r>
        <w:r>
          <w:t xml:space="preserve"> failure</w:t>
        </w:r>
        <w:r>
          <w:rPr>
            <w:rFonts w:eastAsiaTheme="minorEastAsia" w:hint="eastAsia"/>
            <w:lang w:eastAsia="ko-KR"/>
          </w:rPr>
          <w:t xml:space="preserve"> information for SCG</w:t>
        </w:r>
        <w:r w:rsidRPr="00F35584">
          <w:rPr>
            <w:lang w:val="en-GB"/>
          </w:rPr>
          <w:t>:</w:t>
        </w:r>
      </w:ins>
    </w:p>
    <w:p w14:paraId="7AC30EEF" w14:textId="77777777" w:rsidR="00460191" w:rsidRDefault="00460191" w:rsidP="00460191">
      <w:pPr>
        <w:pStyle w:val="B2"/>
        <w:rPr>
          <w:ins w:id="99" w:author="Samsung" w:date="2018-06-07T18:59:00Z"/>
          <w:rFonts w:eastAsiaTheme="minorEastAsia"/>
          <w:lang w:val="en-GB" w:eastAsia="ko-KR"/>
        </w:rPr>
      </w:pPr>
      <w:ins w:id="100" w:author="Samsung" w:date="2018-06-07T18:59:00Z">
        <w:r w:rsidRPr="00F35584">
          <w:rPr>
            <w:lang w:val="en-GB"/>
          </w:rPr>
          <w:t>2&gt;</w:t>
        </w:r>
        <w:r w:rsidRPr="00F35584">
          <w:rPr>
            <w:lang w:val="en-GB"/>
          </w:rPr>
          <w:tab/>
        </w:r>
        <w:r>
          <w:rPr>
            <w:rFonts w:eastAsiaTheme="minorEastAsia" w:hint="eastAsia"/>
            <w:lang w:val="en-GB" w:eastAsia="ko-KR"/>
          </w:rPr>
          <w:t>if SRB3 is configured;</w:t>
        </w:r>
      </w:ins>
    </w:p>
    <w:p w14:paraId="2820E0BC" w14:textId="77777777" w:rsidR="00460191" w:rsidRPr="00F35584" w:rsidRDefault="00460191" w:rsidP="00460191">
      <w:pPr>
        <w:pStyle w:val="B2"/>
        <w:ind w:firstLine="0"/>
        <w:rPr>
          <w:ins w:id="101" w:author="Samsung" w:date="2018-06-07T18:59:00Z"/>
          <w:lang w:val="en-GB"/>
        </w:rPr>
      </w:pPr>
      <w:ins w:id="102" w:author="Samsung" w:date="2018-06-07T18:59:00Z">
        <w:r>
          <w:rPr>
            <w:rFonts w:eastAsiaTheme="minorEastAsia" w:hint="eastAsia"/>
            <w:lang w:val="en-GB" w:eastAsia="ko-KR"/>
          </w:rPr>
          <w:t>3</w:t>
        </w:r>
        <w:r w:rsidRPr="00F35584">
          <w:rPr>
            <w:lang w:val="en-GB"/>
          </w:rPr>
          <w:t>&gt;</w:t>
        </w:r>
        <w:r w:rsidRPr="00F35584">
          <w:rPr>
            <w:lang w:val="en-GB"/>
          </w:rPr>
          <w:tab/>
        </w:r>
        <w:r w:rsidRPr="004E1F03">
          <w:t xml:space="preserve">submit the </w:t>
        </w:r>
        <w:proofErr w:type="spellStart"/>
        <w:r>
          <w:rPr>
            <w:rFonts w:eastAsiaTheme="minorEastAsia" w:hint="eastAsia"/>
            <w:i/>
            <w:lang w:eastAsia="ko-KR"/>
          </w:rPr>
          <w:t>RL</w:t>
        </w:r>
        <w:r>
          <w:rPr>
            <w:i/>
          </w:rPr>
          <w:t>C</w:t>
        </w:r>
        <w:r w:rsidRPr="004E1F03">
          <w:rPr>
            <w:i/>
          </w:rPr>
          <w:t>FailureInformation</w:t>
        </w:r>
        <w:proofErr w:type="spellEnd"/>
        <w:r w:rsidRPr="004E1F03">
          <w:rPr>
            <w:i/>
          </w:rPr>
          <w:t xml:space="preserve"> </w:t>
        </w:r>
        <w:r w:rsidRPr="004E1F03">
          <w:t>message</w:t>
        </w:r>
        <w:r>
          <w:rPr>
            <w:rFonts w:eastAsiaTheme="minorEastAsia" w:hint="eastAsia"/>
            <w:lang w:eastAsia="ko-KR"/>
          </w:rPr>
          <w:t xml:space="preserve"> via SRB3</w:t>
        </w:r>
        <w:r w:rsidRPr="004E1F03">
          <w:t xml:space="preserve"> to lower layers for transmission</w:t>
        </w:r>
        <w:r w:rsidRPr="00F35584">
          <w:rPr>
            <w:lang w:val="en-GB"/>
          </w:rPr>
          <w:t>;</w:t>
        </w:r>
      </w:ins>
    </w:p>
    <w:p w14:paraId="105A5428" w14:textId="77777777" w:rsidR="00460191" w:rsidRPr="00F35584" w:rsidRDefault="00460191" w:rsidP="00460191">
      <w:pPr>
        <w:pStyle w:val="B2"/>
        <w:rPr>
          <w:ins w:id="103" w:author="Samsung" w:date="2018-06-07T18:59:00Z"/>
          <w:lang w:val="en-GB"/>
        </w:rPr>
      </w:pPr>
      <w:ins w:id="104" w:author="Samsung" w:date="2018-06-07T18:59:00Z">
        <w:r w:rsidRPr="00F35584">
          <w:rPr>
            <w:lang w:val="en-GB"/>
          </w:rPr>
          <w:t>2&gt;</w:t>
        </w:r>
        <w:r w:rsidRPr="00F35584">
          <w:rPr>
            <w:lang w:val="en-GB"/>
          </w:rPr>
          <w:tab/>
        </w:r>
        <w:r>
          <w:rPr>
            <w:rFonts w:eastAsiaTheme="minorEastAsia" w:hint="eastAsia"/>
            <w:lang w:val="en-GB" w:eastAsia="ko-KR"/>
          </w:rPr>
          <w:t>else</w:t>
        </w:r>
        <w:r w:rsidRPr="00F35584">
          <w:rPr>
            <w:lang w:val="en-GB"/>
          </w:rPr>
          <w:t>;</w:t>
        </w:r>
      </w:ins>
    </w:p>
    <w:p w14:paraId="745B3D6C" w14:textId="77777777" w:rsidR="00460191" w:rsidRPr="00F35584" w:rsidRDefault="00460191" w:rsidP="00460191">
      <w:pPr>
        <w:pStyle w:val="B2"/>
        <w:ind w:firstLine="0"/>
        <w:rPr>
          <w:ins w:id="105" w:author="Samsung" w:date="2018-06-07T18:59:00Z"/>
          <w:lang w:val="en-GB"/>
        </w:rPr>
      </w:pPr>
      <w:ins w:id="106" w:author="Samsung" w:date="2018-06-07T18:59:00Z">
        <w:r>
          <w:rPr>
            <w:rFonts w:eastAsiaTheme="minorEastAsia" w:hint="eastAsia"/>
            <w:lang w:val="en-GB" w:eastAsia="ko-KR"/>
          </w:rPr>
          <w:t>3</w:t>
        </w:r>
        <w:r w:rsidRPr="00F35584">
          <w:rPr>
            <w:lang w:val="en-GB"/>
          </w:rPr>
          <w:t>&gt;</w:t>
        </w:r>
        <w:r w:rsidRPr="00F35584">
          <w:rPr>
            <w:lang w:val="en-GB"/>
          </w:rPr>
          <w:tab/>
        </w:r>
        <w:r w:rsidRPr="004E1F03">
          <w:t xml:space="preserve">submit the </w:t>
        </w:r>
        <w:proofErr w:type="spellStart"/>
        <w:r>
          <w:rPr>
            <w:rFonts w:eastAsiaTheme="minorEastAsia" w:hint="eastAsia"/>
            <w:i/>
            <w:lang w:eastAsia="ko-KR"/>
          </w:rPr>
          <w:t>RL</w:t>
        </w:r>
        <w:r>
          <w:rPr>
            <w:i/>
          </w:rPr>
          <w:t>C</w:t>
        </w:r>
        <w:r w:rsidRPr="004E1F03">
          <w:rPr>
            <w:i/>
          </w:rPr>
          <w:t>FailureInformation</w:t>
        </w:r>
        <w:proofErr w:type="spellEnd"/>
        <w:r w:rsidRPr="004E1F03">
          <w:rPr>
            <w:i/>
          </w:rPr>
          <w:t xml:space="preserve"> </w:t>
        </w:r>
        <w:r w:rsidRPr="004E1F03">
          <w:t>message</w:t>
        </w:r>
        <w:r>
          <w:rPr>
            <w:rFonts w:eastAsiaTheme="minorEastAsia" w:hint="eastAsia"/>
            <w:lang w:eastAsia="ko-KR"/>
          </w:rPr>
          <w:t xml:space="preserve"> via SRB1</w:t>
        </w:r>
        <w:r w:rsidRPr="004E1F03">
          <w:t xml:space="preserve"> to lower layers for transmission</w:t>
        </w:r>
        <w:r w:rsidRPr="00F35584">
          <w:rPr>
            <w:lang w:val="en-GB"/>
          </w:rPr>
          <w:t>;</w:t>
        </w:r>
      </w:ins>
    </w:p>
    <w:p w14:paraId="6B504F98" w14:textId="77777777" w:rsidR="00460191" w:rsidRDefault="00460191" w:rsidP="00460191">
      <w:pPr>
        <w:rPr>
          <w:ins w:id="107" w:author="Samsung" w:date="2018-06-07T18:59:00Z"/>
          <w:rFonts w:eastAsiaTheme="minorEastAsia"/>
          <w:lang w:eastAsia="ko-KR"/>
        </w:rPr>
      </w:pPr>
    </w:p>
    <w:p w14:paraId="698571E9" w14:textId="77777777" w:rsidR="00460191" w:rsidRDefault="00460191" w:rsidP="00CE59C2">
      <w:pPr>
        <w:pStyle w:val="B2"/>
        <w:rPr>
          <w:rFonts w:eastAsiaTheme="minorEastAsia"/>
          <w:lang w:val="en-GB" w:eastAsia="ko-KR"/>
        </w:rPr>
      </w:pPr>
    </w:p>
    <w:p w14:paraId="704B232D" w14:textId="5A4ADADC" w:rsidR="008843CE" w:rsidRDefault="008843CE" w:rsidP="008843CE">
      <w:pPr>
        <w:rPr>
          <w:i/>
          <w:sz w:val="22"/>
          <w:lang w:eastAsia="zh-CN"/>
        </w:rPr>
      </w:pPr>
      <w:r w:rsidRPr="002506AE">
        <w:rPr>
          <w:rFonts w:hint="eastAsia"/>
          <w:i/>
          <w:sz w:val="22"/>
          <w:highlight w:val="yellow"/>
          <w:lang w:eastAsia="zh-CN"/>
        </w:rPr>
        <w:t>&lt;</w:t>
      </w:r>
      <w:r>
        <w:rPr>
          <w:rFonts w:eastAsiaTheme="minorEastAsia" w:hint="eastAsia"/>
          <w:i/>
          <w:sz w:val="22"/>
          <w:highlight w:val="yellow"/>
          <w:lang w:eastAsia="ko-KR"/>
        </w:rPr>
        <w:t xml:space="preserve">End </w:t>
      </w:r>
      <w:r w:rsidRPr="002506AE">
        <w:rPr>
          <w:rFonts w:hint="eastAsia"/>
          <w:i/>
          <w:sz w:val="22"/>
          <w:highlight w:val="yellow"/>
          <w:lang w:eastAsia="zh-CN"/>
        </w:rPr>
        <w:t>of</w:t>
      </w:r>
      <w:r w:rsidRPr="002506AE">
        <w:rPr>
          <w:i/>
          <w:sz w:val="22"/>
          <w:highlight w:val="yellow"/>
          <w:lang w:eastAsia="zh-CN"/>
        </w:rPr>
        <w:t xml:space="preserve"> modi</w:t>
      </w:r>
      <w:r w:rsidRPr="002506AE">
        <w:rPr>
          <w:rFonts w:hint="eastAsia"/>
          <w:i/>
          <w:sz w:val="22"/>
          <w:highlight w:val="yellow"/>
          <w:lang w:eastAsia="zh-CN"/>
        </w:rPr>
        <w:t>fication</w:t>
      </w:r>
      <w:r>
        <w:rPr>
          <w:rFonts w:eastAsiaTheme="minorEastAsia" w:hint="eastAsia"/>
          <w:i/>
          <w:sz w:val="22"/>
          <w:highlight w:val="yellow"/>
          <w:lang w:eastAsia="ko-KR"/>
        </w:rPr>
        <w:t xml:space="preserve"> 2</w:t>
      </w:r>
      <w:r w:rsidRPr="002506AE">
        <w:rPr>
          <w:rFonts w:hint="eastAsia"/>
          <w:i/>
          <w:sz w:val="22"/>
          <w:highlight w:val="yellow"/>
          <w:lang w:eastAsia="zh-CN"/>
        </w:rPr>
        <w:t>&gt;</w:t>
      </w:r>
    </w:p>
    <w:p w14:paraId="2D26EB50" w14:textId="77777777" w:rsidR="008843CE" w:rsidRPr="00460191" w:rsidRDefault="008843CE" w:rsidP="00CE59C2">
      <w:pPr>
        <w:pStyle w:val="B2"/>
        <w:rPr>
          <w:rFonts w:eastAsiaTheme="minorEastAsia"/>
          <w:lang w:val="en-GB" w:eastAsia="ko-KR"/>
        </w:rPr>
      </w:pPr>
    </w:p>
    <w:p w14:paraId="2F97B9DB" w14:textId="77777777" w:rsidR="007C1E9F" w:rsidRPr="00F35584" w:rsidRDefault="007C1E9F" w:rsidP="007C1E9F">
      <w:pPr>
        <w:sectPr w:rsidR="007C1E9F" w:rsidRPr="00F35584">
          <w:headerReference w:type="default" r:id="rId20"/>
          <w:footerReference w:type="default" r:id="rId21"/>
          <w:footnotePr>
            <w:numRestart w:val="eachSect"/>
          </w:footnotePr>
          <w:pgSz w:w="11907" w:h="16840" w:code="9"/>
          <w:pgMar w:top="1416" w:right="1133" w:bottom="1133" w:left="1133" w:header="850" w:footer="340" w:gutter="0"/>
          <w:cols w:space="720"/>
          <w:formProt w:val="0"/>
        </w:sectPr>
      </w:pPr>
    </w:p>
    <w:p w14:paraId="500C35EC" w14:textId="2DB56986" w:rsidR="008843CE" w:rsidRDefault="008843CE" w:rsidP="008843CE">
      <w:pPr>
        <w:rPr>
          <w:i/>
          <w:sz w:val="22"/>
          <w:lang w:eastAsia="zh-CN"/>
        </w:rPr>
      </w:pPr>
      <w:bookmarkStart w:id="108" w:name="_Toc510018562"/>
      <w:r w:rsidRPr="002506AE">
        <w:rPr>
          <w:rFonts w:hint="eastAsia"/>
          <w:i/>
          <w:sz w:val="22"/>
          <w:highlight w:val="yellow"/>
          <w:lang w:eastAsia="zh-CN"/>
        </w:rPr>
        <w:lastRenderedPageBreak/>
        <w:t>&lt;Start of</w:t>
      </w:r>
      <w:r w:rsidRPr="002506AE">
        <w:rPr>
          <w:i/>
          <w:sz w:val="22"/>
          <w:highlight w:val="yellow"/>
          <w:lang w:eastAsia="zh-CN"/>
        </w:rPr>
        <w:t xml:space="preserve"> modi</w:t>
      </w:r>
      <w:r w:rsidRPr="002506AE">
        <w:rPr>
          <w:rFonts w:hint="eastAsia"/>
          <w:i/>
          <w:sz w:val="22"/>
          <w:highlight w:val="yellow"/>
          <w:lang w:eastAsia="zh-CN"/>
        </w:rPr>
        <w:t>fication</w:t>
      </w:r>
      <w:r>
        <w:rPr>
          <w:rFonts w:eastAsiaTheme="minorEastAsia" w:hint="eastAsia"/>
          <w:i/>
          <w:sz w:val="22"/>
          <w:highlight w:val="yellow"/>
          <w:lang w:eastAsia="ko-KR"/>
        </w:rPr>
        <w:t xml:space="preserve"> 3</w:t>
      </w:r>
      <w:r w:rsidRPr="002506AE">
        <w:rPr>
          <w:rFonts w:hint="eastAsia"/>
          <w:i/>
          <w:sz w:val="22"/>
          <w:highlight w:val="yellow"/>
          <w:lang w:eastAsia="zh-CN"/>
        </w:rPr>
        <w:t>&gt;</w:t>
      </w:r>
    </w:p>
    <w:p w14:paraId="05FE5889" w14:textId="77777777" w:rsidR="007C1E9F" w:rsidRPr="00F35584" w:rsidRDefault="007C1E9F" w:rsidP="007C1E9F">
      <w:pPr>
        <w:pStyle w:val="3"/>
      </w:pPr>
      <w:r w:rsidRPr="00F35584">
        <w:t>6.2.1</w:t>
      </w:r>
      <w:r w:rsidRPr="00F35584">
        <w:tab/>
        <w:t>General message structure</w:t>
      </w:r>
      <w:bookmarkEnd w:id="108"/>
    </w:p>
    <w:p w14:paraId="21A2466E" w14:textId="77777777" w:rsidR="00B031BA" w:rsidRDefault="00B031BA" w:rsidP="004C60A6">
      <w:bookmarkStart w:id="109" w:name="_Toc510018566"/>
    </w:p>
    <w:p w14:paraId="4C9CCFD6" w14:textId="4D7F5A18" w:rsidR="007C1E9F" w:rsidRPr="00F35584" w:rsidRDefault="007C1E9F" w:rsidP="007C1E9F">
      <w:pPr>
        <w:pStyle w:val="4"/>
        <w:rPr>
          <w:i/>
          <w:iCs/>
        </w:rPr>
      </w:pPr>
      <w:r w:rsidRPr="00F35584">
        <w:rPr>
          <w:i/>
          <w:iCs/>
        </w:rPr>
        <w:t>–</w:t>
      </w:r>
      <w:r w:rsidRPr="00F35584">
        <w:rPr>
          <w:i/>
          <w:iCs/>
        </w:rPr>
        <w:tab/>
      </w:r>
      <w:r w:rsidRPr="00F35584">
        <w:rPr>
          <w:i/>
          <w:iCs/>
          <w:noProof/>
        </w:rPr>
        <w:t>UL-DCCH-Message</w:t>
      </w:r>
      <w:bookmarkEnd w:id="109"/>
    </w:p>
    <w:p w14:paraId="36DE197D" w14:textId="77777777" w:rsidR="007C1E9F" w:rsidRPr="00F35584" w:rsidRDefault="007C1E9F" w:rsidP="007C1E9F">
      <w:r w:rsidRPr="00F35584">
        <w:t xml:space="preserve">The </w:t>
      </w:r>
      <w:r w:rsidRPr="00F35584">
        <w:rPr>
          <w:i/>
        </w:rPr>
        <w:t>UL-DCCH-Message</w:t>
      </w:r>
      <w:r w:rsidRPr="00F35584">
        <w:t xml:space="preserve"> class is the set of RRC messages that may be sent from the UE to the network on the uplink DCCH logical channel.</w:t>
      </w:r>
    </w:p>
    <w:p w14:paraId="01849499" w14:textId="77777777" w:rsidR="007C1E9F" w:rsidRPr="00F35584" w:rsidRDefault="007C1E9F" w:rsidP="00C06796">
      <w:pPr>
        <w:pStyle w:val="PL"/>
        <w:rPr>
          <w:color w:val="808080"/>
        </w:rPr>
      </w:pPr>
      <w:r w:rsidRPr="00F35584">
        <w:rPr>
          <w:color w:val="808080"/>
        </w:rPr>
        <w:t>-- ASN1START</w:t>
      </w:r>
    </w:p>
    <w:p w14:paraId="5645704C" w14:textId="77777777" w:rsidR="007C1E9F" w:rsidRPr="00F35584" w:rsidRDefault="007C1E9F" w:rsidP="00C06796">
      <w:pPr>
        <w:pStyle w:val="PL"/>
        <w:rPr>
          <w:color w:val="808080"/>
        </w:rPr>
      </w:pPr>
      <w:r w:rsidRPr="00F35584">
        <w:rPr>
          <w:color w:val="808080"/>
        </w:rPr>
        <w:t>-- TAG-UL-DCCH-MESSAGE-START</w:t>
      </w:r>
    </w:p>
    <w:p w14:paraId="40F1EEB9" w14:textId="77777777" w:rsidR="007C1E9F" w:rsidRPr="00F35584" w:rsidRDefault="007C1E9F" w:rsidP="007C1E9F">
      <w:pPr>
        <w:pStyle w:val="PL"/>
      </w:pPr>
    </w:p>
    <w:p w14:paraId="1C600FB8" w14:textId="77777777" w:rsidR="007C1E9F" w:rsidRPr="00F35584" w:rsidRDefault="007C1E9F" w:rsidP="007C1E9F">
      <w:pPr>
        <w:pStyle w:val="PL"/>
      </w:pPr>
      <w:r w:rsidRPr="00F35584">
        <w:t xml:space="preserve">UL-DCCH-Message ::= </w:t>
      </w:r>
      <w:r w:rsidRPr="00F35584">
        <w:rPr>
          <w:color w:val="993366"/>
        </w:rPr>
        <w:t>SEQUENCE</w:t>
      </w:r>
      <w:r w:rsidRPr="00F35584">
        <w:t xml:space="preserve"> {</w:t>
      </w:r>
    </w:p>
    <w:p w14:paraId="2C47B786" w14:textId="77777777" w:rsidR="007C1E9F" w:rsidRPr="00F35584" w:rsidRDefault="007C1E9F" w:rsidP="007C1E9F">
      <w:pPr>
        <w:pStyle w:val="PL"/>
      </w:pPr>
      <w:r w:rsidRPr="00F35584">
        <w:tab/>
        <w:t>message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UL-DCCH-MessageType</w:t>
      </w:r>
    </w:p>
    <w:p w14:paraId="56585390" w14:textId="77777777" w:rsidR="007C1E9F" w:rsidRPr="00F35584" w:rsidRDefault="007C1E9F" w:rsidP="007C1E9F">
      <w:pPr>
        <w:pStyle w:val="PL"/>
      </w:pPr>
      <w:r w:rsidRPr="00F35584">
        <w:t>}</w:t>
      </w:r>
    </w:p>
    <w:p w14:paraId="158AAAE2" w14:textId="77777777" w:rsidR="007C1E9F" w:rsidRPr="00F35584" w:rsidRDefault="007C1E9F" w:rsidP="007C1E9F">
      <w:pPr>
        <w:pStyle w:val="PL"/>
      </w:pPr>
    </w:p>
    <w:p w14:paraId="03CA6557" w14:textId="77777777" w:rsidR="007C1E9F" w:rsidRPr="00F35584" w:rsidRDefault="007C1E9F" w:rsidP="007C1E9F">
      <w:pPr>
        <w:pStyle w:val="PL"/>
      </w:pPr>
      <w:r w:rsidRPr="00F35584">
        <w:t xml:space="preserve">UL-DCCH-MessageType ::= </w:t>
      </w:r>
      <w:r w:rsidRPr="00F35584">
        <w:rPr>
          <w:color w:val="993366"/>
        </w:rPr>
        <w:t>CHOICE</w:t>
      </w:r>
      <w:r w:rsidRPr="00F35584">
        <w:t xml:space="preserve"> {</w:t>
      </w:r>
    </w:p>
    <w:p w14:paraId="069E67CB" w14:textId="77777777" w:rsidR="007C1E9F" w:rsidRPr="00F35584" w:rsidRDefault="007C1E9F" w:rsidP="007C1E9F">
      <w:pPr>
        <w:pStyle w:val="PL"/>
      </w:pPr>
      <w:r w:rsidRPr="00F35584">
        <w:tab/>
        <w:t>c1</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600782B" w14:textId="77777777" w:rsidR="007C1E9F" w:rsidRPr="00F35584" w:rsidRDefault="007C1E9F" w:rsidP="007C1E9F">
      <w:pPr>
        <w:pStyle w:val="PL"/>
      </w:pPr>
      <w:r w:rsidRPr="00F35584">
        <w:tab/>
      </w:r>
      <w:r w:rsidRPr="00F35584">
        <w:tab/>
        <w:t>measurementReport</w:t>
      </w:r>
      <w:r w:rsidRPr="00F35584">
        <w:tab/>
      </w:r>
      <w:r w:rsidRPr="00F35584">
        <w:tab/>
      </w:r>
      <w:r w:rsidRPr="00F35584">
        <w:tab/>
      </w:r>
      <w:r w:rsidRPr="00F35584">
        <w:tab/>
      </w:r>
      <w:r w:rsidRPr="00F35584">
        <w:tab/>
      </w:r>
      <w:r w:rsidRPr="00F35584">
        <w:tab/>
      </w:r>
      <w:r w:rsidRPr="00F35584">
        <w:tab/>
        <w:t>MeasurementReport,</w:t>
      </w:r>
    </w:p>
    <w:p w14:paraId="5B0EBD8C" w14:textId="0D7F6954" w:rsidR="007C1E9F" w:rsidRPr="006B0057" w:rsidRDefault="007C1E9F" w:rsidP="00B031BA">
      <w:pPr>
        <w:pStyle w:val="PL"/>
        <w:rPr>
          <w:color w:val="808080"/>
        </w:rPr>
      </w:pPr>
      <w:r w:rsidRPr="00F35584">
        <w:tab/>
      </w:r>
      <w:r w:rsidRPr="006B0057">
        <w:rPr>
          <w:color w:val="808080"/>
        </w:rPr>
        <w:tab/>
        <w:t>rrcReconfigurationComplete</w:t>
      </w:r>
      <w:r w:rsidRPr="006B0057">
        <w:rPr>
          <w:color w:val="808080"/>
        </w:rPr>
        <w:tab/>
      </w:r>
      <w:r w:rsidRPr="006B0057">
        <w:rPr>
          <w:color w:val="808080"/>
        </w:rPr>
        <w:tab/>
      </w:r>
      <w:r w:rsidRPr="006B0057">
        <w:rPr>
          <w:color w:val="808080"/>
        </w:rPr>
        <w:tab/>
      </w:r>
      <w:r w:rsidRPr="006B0057">
        <w:rPr>
          <w:color w:val="808080"/>
        </w:rPr>
        <w:tab/>
      </w:r>
      <w:r w:rsidRPr="006B0057">
        <w:rPr>
          <w:color w:val="808080"/>
        </w:rPr>
        <w:tab/>
        <w:t>RRCReconfigurationComplete,</w:t>
      </w:r>
    </w:p>
    <w:p w14:paraId="7DF5799F" w14:textId="5234E524" w:rsidR="00B031BA" w:rsidRPr="00B031BA" w:rsidRDefault="00B031BA" w:rsidP="00B031BA">
      <w:pPr>
        <w:pStyle w:val="PL"/>
        <w:rPr>
          <w:color w:val="808080"/>
        </w:rPr>
      </w:pPr>
      <w:r w:rsidRPr="00B031BA">
        <w:rPr>
          <w:color w:val="808080"/>
        </w:rPr>
        <w:tab/>
      </w:r>
      <w:r w:rsidRPr="00B031BA">
        <w:rPr>
          <w:color w:val="808080"/>
        </w:rPr>
        <w:tab/>
        <w:t>rrcSetupComplete</w:t>
      </w:r>
      <w:r w:rsidRPr="00B031BA">
        <w:rPr>
          <w:color w:val="808080"/>
        </w:rPr>
        <w:tab/>
      </w:r>
      <w:r w:rsidRPr="00B031BA">
        <w:rPr>
          <w:color w:val="808080"/>
        </w:rPr>
        <w:tab/>
      </w:r>
      <w:r w:rsidRPr="00B031BA">
        <w:rPr>
          <w:color w:val="808080"/>
        </w:rPr>
        <w:tab/>
      </w:r>
      <w:r w:rsidRPr="00B031BA">
        <w:rPr>
          <w:color w:val="808080"/>
        </w:rPr>
        <w:tab/>
      </w:r>
      <w:r w:rsidRPr="00B031BA">
        <w:rPr>
          <w:color w:val="808080"/>
        </w:rPr>
        <w:tab/>
      </w:r>
      <w:r w:rsidRPr="00B031BA">
        <w:rPr>
          <w:color w:val="808080"/>
        </w:rPr>
        <w:tab/>
      </w:r>
      <w:r w:rsidRPr="00B031BA">
        <w:rPr>
          <w:color w:val="808080"/>
        </w:rPr>
        <w:tab/>
        <w:t>RRCSetupComplete,</w:t>
      </w:r>
    </w:p>
    <w:p w14:paraId="4D47C392" w14:textId="023A7EFD" w:rsidR="00B031BA" w:rsidRPr="00B031BA" w:rsidRDefault="00B031BA" w:rsidP="00B031BA">
      <w:pPr>
        <w:pStyle w:val="PL"/>
        <w:rPr>
          <w:color w:val="808080"/>
        </w:rPr>
      </w:pPr>
      <w:r w:rsidRPr="00B031BA">
        <w:rPr>
          <w:color w:val="808080"/>
        </w:rPr>
        <w:tab/>
      </w:r>
      <w:r w:rsidRPr="00B031BA">
        <w:rPr>
          <w:color w:val="808080"/>
        </w:rPr>
        <w:tab/>
        <w:t>rrcReestablishmentComplete</w:t>
      </w:r>
      <w:r w:rsidRPr="00B031BA">
        <w:rPr>
          <w:color w:val="808080"/>
        </w:rPr>
        <w:tab/>
      </w:r>
      <w:r w:rsidRPr="00B031BA">
        <w:rPr>
          <w:color w:val="808080"/>
        </w:rPr>
        <w:tab/>
      </w:r>
      <w:r w:rsidRPr="00B031BA">
        <w:rPr>
          <w:color w:val="808080"/>
        </w:rPr>
        <w:tab/>
      </w:r>
      <w:r w:rsidRPr="00B031BA">
        <w:rPr>
          <w:color w:val="808080"/>
        </w:rPr>
        <w:tab/>
      </w:r>
      <w:r w:rsidRPr="00B031BA">
        <w:rPr>
          <w:color w:val="808080"/>
        </w:rPr>
        <w:tab/>
        <w:t>RRCReestablishmentComplete,</w:t>
      </w:r>
    </w:p>
    <w:p w14:paraId="552686CA" w14:textId="77777777" w:rsidR="00B031BA" w:rsidRPr="00B031BA" w:rsidRDefault="00B031BA" w:rsidP="00B031BA">
      <w:pPr>
        <w:pStyle w:val="PL"/>
        <w:rPr>
          <w:color w:val="808080"/>
        </w:rPr>
      </w:pPr>
      <w:r w:rsidRPr="00B031BA">
        <w:rPr>
          <w:color w:val="808080"/>
        </w:rPr>
        <w:tab/>
      </w:r>
      <w:r w:rsidRPr="00B031BA">
        <w:rPr>
          <w:color w:val="808080"/>
        </w:rPr>
        <w:tab/>
        <w:t>rrcResumeComplete</w:t>
      </w:r>
      <w:r w:rsidRPr="00B031BA">
        <w:rPr>
          <w:color w:val="808080"/>
        </w:rPr>
        <w:tab/>
      </w:r>
      <w:r w:rsidRPr="00B031BA">
        <w:rPr>
          <w:color w:val="808080"/>
        </w:rPr>
        <w:tab/>
      </w:r>
      <w:r w:rsidRPr="00B031BA">
        <w:rPr>
          <w:color w:val="808080"/>
        </w:rPr>
        <w:tab/>
      </w:r>
      <w:r w:rsidRPr="00B031BA">
        <w:rPr>
          <w:color w:val="808080"/>
        </w:rPr>
        <w:tab/>
      </w:r>
      <w:r w:rsidRPr="00B031BA">
        <w:rPr>
          <w:color w:val="808080"/>
        </w:rPr>
        <w:tab/>
      </w:r>
      <w:r w:rsidRPr="00B031BA">
        <w:rPr>
          <w:color w:val="808080"/>
        </w:rPr>
        <w:tab/>
      </w:r>
      <w:r w:rsidRPr="00B031BA">
        <w:rPr>
          <w:color w:val="808080"/>
        </w:rPr>
        <w:tab/>
        <w:t>RRCResumeComplete,</w:t>
      </w:r>
    </w:p>
    <w:p w14:paraId="420DC98D" w14:textId="77777777" w:rsidR="00B031BA" w:rsidRPr="00B031BA" w:rsidRDefault="00B031BA" w:rsidP="00B031BA">
      <w:pPr>
        <w:pStyle w:val="PL"/>
        <w:rPr>
          <w:color w:val="808080"/>
        </w:rPr>
      </w:pPr>
      <w:r w:rsidRPr="00B031BA">
        <w:rPr>
          <w:color w:val="808080"/>
        </w:rPr>
        <w:tab/>
      </w:r>
      <w:r w:rsidRPr="00B031BA">
        <w:rPr>
          <w:color w:val="808080"/>
        </w:rPr>
        <w:tab/>
        <w:t>securityModeComplete</w:t>
      </w:r>
      <w:r w:rsidRPr="00B031BA">
        <w:rPr>
          <w:color w:val="808080"/>
        </w:rPr>
        <w:tab/>
      </w:r>
      <w:r w:rsidRPr="00B031BA">
        <w:rPr>
          <w:color w:val="808080"/>
        </w:rPr>
        <w:tab/>
      </w:r>
      <w:r w:rsidRPr="00B031BA">
        <w:rPr>
          <w:color w:val="808080"/>
        </w:rPr>
        <w:tab/>
      </w:r>
      <w:r w:rsidRPr="00B031BA">
        <w:rPr>
          <w:color w:val="808080"/>
        </w:rPr>
        <w:tab/>
      </w:r>
      <w:r w:rsidRPr="00B031BA">
        <w:rPr>
          <w:color w:val="808080"/>
        </w:rPr>
        <w:tab/>
      </w:r>
      <w:r w:rsidRPr="00B031BA">
        <w:rPr>
          <w:color w:val="808080"/>
        </w:rPr>
        <w:tab/>
        <w:t>SecurityModeComplete,</w:t>
      </w:r>
    </w:p>
    <w:p w14:paraId="6BF87702" w14:textId="5EF2BD87" w:rsidR="00B031BA" w:rsidRDefault="00B031BA" w:rsidP="00B031BA">
      <w:pPr>
        <w:pStyle w:val="PL"/>
        <w:rPr>
          <w:color w:val="808080"/>
        </w:rPr>
      </w:pPr>
      <w:r w:rsidRPr="00B031BA">
        <w:rPr>
          <w:color w:val="808080"/>
        </w:rPr>
        <w:tab/>
      </w:r>
      <w:r w:rsidRPr="00B031BA">
        <w:rPr>
          <w:color w:val="808080"/>
        </w:rPr>
        <w:tab/>
        <w:t>securityModeFailure</w:t>
      </w:r>
      <w:r w:rsidRPr="00B031BA">
        <w:rPr>
          <w:color w:val="808080"/>
        </w:rPr>
        <w:tab/>
      </w:r>
      <w:r w:rsidRPr="00B031BA">
        <w:rPr>
          <w:color w:val="808080"/>
        </w:rPr>
        <w:tab/>
      </w:r>
      <w:r w:rsidRPr="00B031BA">
        <w:rPr>
          <w:color w:val="808080"/>
        </w:rPr>
        <w:tab/>
      </w:r>
      <w:r w:rsidRPr="00B031BA">
        <w:rPr>
          <w:color w:val="808080"/>
        </w:rPr>
        <w:tab/>
      </w:r>
      <w:r w:rsidRPr="00B031BA">
        <w:rPr>
          <w:color w:val="808080"/>
        </w:rPr>
        <w:tab/>
      </w:r>
      <w:r w:rsidRPr="00B031BA">
        <w:rPr>
          <w:color w:val="808080"/>
        </w:rPr>
        <w:tab/>
        <w:t>SecurityModeFailure,</w:t>
      </w:r>
    </w:p>
    <w:p w14:paraId="0A099E98" w14:textId="19FD8B75" w:rsidR="00787C3D" w:rsidRDefault="008A5A27" w:rsidP="00787C3D">
      <w:pPr>
        <w:pStyle w:val="PL"/>
      </w:pPr>
      <w:r>
        <w:rPr>
          <w:color w:val="808080"/>
        </w:rPr>
        <w:tab/>
      </w:r>
      <w:r>
        <w:rPr>
          <w:color w:val="808080"/>
        </w:rPr>
        <w:tab/>
        <w:t>ulInformationTransfer</w:t>
      </w:r>
      <w:r>
        <w:rPr>
          <w:color w:val="808080"/>
        </w:rPr>
        <w:tab/>
      </w:r>
      <w:r>
        <w:rPr>
          <w:color w:val="808080"/>
        </w:rPr>
        <w:tab/>
      </w:r>
      <w:r>
        <w:rPr>
          <w:color w:val="808080"/>
        </w:rPr>
        <w:tab/>
      </w:r>
      <w:r>
        <w:rPr>
          <w:color w:val="808080"/>
        </w:rPr>
        <w:tab/>
      </w:r>
      <w:r>
        <w:rPr>
          <w:color w:val="808080"/>
        </w:rPr>
        <w:tab/>
      </w:r>
      <w:r>
        <w:rPr>
          <w:color w:val="808080"/>
        </w:rPr>
        <w:tab/>
        <w:t>ULInformationTransfer,</w:t>
      </w:r>
      <w:r w:rsidR="00787C3D" w:rsidRPr="00787C3D">
        <w:t xml:space="preserve"> </w:t>
      </w:r>
    </w:p>
    <w:p w14:paraId="0C0BF63D" w14:textId="2E15EBA3" w:rsidR="008A5A27" w:rsidRPr="00B031BA" w:rsidRDefault="00787C3D" w:rsidP="00787C3D">
      <w:pPr>
        <w:pStyle w:val="PL"/>
        <w:rPr>
          <w:color w:val="808080"/>
        </w:rPr>
      </w:pPr>
      <w:r>
        <w:tab/>
      </w:r>
      <w:r>
        <w:tab/>
        <w:t>locationMeasurementIndication</w:t>
      </w:r>
      <w:r>
        <w:tab/>
      </w:r>
      <w:r>
        <w:tab/>
      </w:r>
      <w:r>
        <w:tab/>
      </w:r>
      <w:r>
        <w:tab/>
        <w:t>LocationMeasurementIndication,</w:t>
      </w:r>
    </w:p>
    <w:p w14:paraId="0BEF7D33" w14:textId="765EC9BC" w:rsidR="0064063E" w:rsidRDefault="007C1E9F" w:rsidP="005F504F">
      <w:pPr>
        <w:pStyle w:val="PL"/>
        <w:rPr>
          <w:ins w:id="110" w:author="Samsung" w:date="2018-06-07T20:01:00Z"/>
          <w:color w:val="808080"/>
          <w:lang w:eastAsia="ko-KR"/>
        </w:rPr>
      </w:pPr>
      <w:r w:rsidRPr="00B031BA">
        <w:rPr>
          <w:color w:val="808080"/>
        </w:rPr>
        <w:tab/>
      </w:r>
      <w:r w:rsidRPr="00B031BA">
        <w:rPr>
          <w:color w:val="808080"/>
        </w:rPr>
        <w:tab/>
      </w:r>
      <w:del w:id="111" w:author="Samsung" w:date="2018-06-07T20:01:00Z">
        <w:r w:rsidRPr="006B0057" w:rsidDel="0064063E">
          <w:rPr>
            <w:color w:val="808080"/>
          </w:rPr>
          <w:delText xml:space="preserve"> spare7</w:delText>
        </w:r>
      </w:del>
      <w:ins w:id="112" w:author="Samsung" w:date="2018-06-07T20:01:00Z">
        <w:r w:rsidR="0064063E">
          <w:rPr>
            <w:rFonts w:hint="eastAsia"/>
            <w:color w:val="808080"/>
            <w:lang w:eastAsia="ko-KR"/>
          </w:rPr>
          <w:t>rlcFailureInformation</w:t>
        </w:r>
      </w:ins>
      <w:r w:rsidRPr="006B0057">
        <w:rPr>
          <w:color w:val="808080"/>
        </w:rPr>
        <w:t xml:space="preserve"> </w:t>
      </w:r>
      <w:del w:id="113" w:author="Samsung" w:date="2018-06-07T20:01:00Z">
        <w:r w:rsidRPr="006B0057" w:rsidDel="0064063E">
          <w:rPr>
            <w:color w:val="808080"/>
          </w:rPr>
          <w:delText>NULL</w:delText>
        </w:r>
      </w:del>
      <w:ins w:id="114" w:author="Samsung" w:date="2018-06-07T20:01:00Z">
        <w:r w:rsidR="0064063E">
          <w:rPr>
            <w:rFonts w:hint="eastAsia"/>
            <w:color w:val="808080"/>
            <w:lang w:eastAsia="ko-KR"/>
          </w:rPr>
          <w:tab/>
        </w:r>
        <w:r w:rsidR="0064063E">
          <w:rPr>
            <w:rFonts w:hint="eastAsia"/>
            <w:color w:val="808080"/>
            <w:lang w:eastAsia="ko-KR"/>
          </w:rPr>
          <w:tab/>
        </w:r>
        <w:r w:rsidR="0064063E">
          <w:rPr>
            <w:rFonts w:hint="eastAsia"/>
            <w:color w:val="808080"/>
            <w:lang w:eastAsia="ko-KR"/>
          </w:rPr>
          <w:tab/>
        </w:r>
        <w:r w:rsidR="0064063E">
          <w:rPr>
            <w:rFonts w:hint="eastAsia"/>
            <w:color w:val="808080"/>
            <w:lang w:eastAsia="ko-KR"/>
          </w:rPr>
          <w:tab/>
        </w:r>
        <w:r w:rsidR="0064063E">
          <w:rPr>
            <w:rFonts w:hint="eastAsia"/>
            <w:color w:val="808080"/>
            <w:lang w:eastAsia="ko-KR"/>
          </w:rPr>
          <w:tab/>
        </w:r>
        <w:r w:rsidR="0064063E">
          <w:rPr>
            <w:rFonts w:hint="eastAsia"/>
            <w:color w:val="808080"/>
            <w:lang w:eastAsia="ko-KR"/>
          </w:rPr>
          <w:tab/>
          <w:t>RLCFailureInformation</w:t>
        </w:r>
      </w:ins>
      <w:r w:rsidRPr="006B0057">
        <w:rPr>
          <w:color w:val="808080"/>
        </w:rPr>
        <w:t xml:space="preserve">, </w:t>
      </w:r>
    </w:p>
    <w:p w14:paraId="3C97564E" w14:textId="2D8766EA" w:rsidR="007C1E9F" w:rsidRPr="006B0057" w:rsidDel="0064063E" w:rsidRDefault="0064063E" w:rsidP="005F504F">
      <w:pPr>
        <w:pStyle w:val="PL"/>
        <w:rPr>
          <w:del w:id="115" w:author="Samsung" w:date="2018-06-07T20:01:00Z"/>
          <w:color w:val="808080"/>
          <w:lang w:eastAsia="ko-KR"/>
        </w:rPr>
      </w:pPr>
      <w:ins w:id="116" w:author="Samsung" w:date="2018-06-07T20:01:00Z">
        <w:r>
          <w:rPr>
            <w:rFonts w:hint="eastAsia"/>
            <w:color w:val="808080"/>
            <w:lang w:eastAsia="ko-KR"/>
          </w:rPr>
          <w:tab/>
        </w:r>
        <w:r>
          <w:rPr>
            <w:rFonts w:hint="eastAsia"/>
            <w:color w:val="808080"/>
            <w:lang w:eastAsia="ko-KR"/>
          </w:rPr>
          <w:tab/>
        </w:r>
      </w:ins>
      <w:r w:rsidR="007C1E9F" w:rsidRPr="006B0057">
        <w:rPr>
          <w:color w:val="808080"/>
        </w:rPr>
        <w:t>spare6 NULL,</w:t>
      </w:r>
    </w:p>
    <w:p w14:paraId="14D6CB53" w14:textId="3904C47B" w:rsidR="007C1E9F" w:rsidRPr="00DF6110" w:rsidRDefault="007C1E9F">
      <w:pPr>
        <w:pStyle w:val="PL"/>
        <w:ind w:firstLineChars="200" w:firstLine="320"/>
        <w:pPrChange w:id="117" w:author="Samsung" w:date="2018-06-07T20:01:00Z">
          <w:pPr>
            <w:pStyle w:val="PL"/>
          </w:pPr>
        </w:pPrChange>
      </w:pPr>
      <w:del w:id="118" w:author="Samsung" w:date="2018-06-07T20:01:00Z">
        <w:r w:rsidRPr="00DF6110" w:rsidDel="0064063E">
          <w:tab/>
        </w:r>
        <w:r w:rsidRPr="00DF6110" w:rsidDel="0064063E">
          <w:tab/>
        </w:r>
      </w:del>
      <w:r w:rsidRPr="00DF6110">
        <w:t xml:space="preserve">spare5 </w:t>
      </w:r>
      <w:r w:rsidRPr="00DF6110">
        <w:rPr>
          <w:color w:val="993366"/>
        </w:rPr>
        <w:t>NULL</w:t>
      </w:r>
      <w:r w:rsidRPr="00DF6110">
        <w:t xml:space="preserve">, spare4 </w:t>
      </w:r>
      <w:r w:rsidRPr="00DF6110">
        <w:rPr>
          <w:color w:val="993366"/>
        </w:rPr>
        <w:t>NULL</w:t>
      </w:r>
      <w:r w:rsidRPr="00DF6110">
        <w:t xml:space="preserve">, spare3 </w:t>
      </w:r>
      <w:r w:rsidRPr="00DF6110">
        <w:rPr>
          <w:color w:val="993366"/>
        </w:rPr>
        <w:t>NULL</w:t>
      </w:r>
      <w:r w:rsidRPr="00DF6110">
        <w:t>,</w:t>
      </w:r>
    </w:p>
    <w:p w14:paraId="0F42F297" w14:textId="77777777" w:rsidR="007C1E9F" w:rsidRPr="00F35584" w:rsidRDefault="007C1E9F" w:rsidP="007C1E9F">
      <w:pPr>
        <w:pStyle w:val="PL"/>
      </w:pPr>
      <w:r w:rsidRPr="00DF6110">
        <w:tab/>
      </w:r>
      <w:r w:rsidRPr="00DF6110">
        <w:tab/>
      </w:r>
      <w:r w:rsidRPr="00F35584">
        <w:t xml:space="preserve">spare2 </w:t>
      </w:r>
      <w:r w:rsidRPr="00F35584">
        <w:rPr>
          <w:color w:val="993366"/>
        </w:rPr>
        <w:t>NULL</w:t>
      </w:r>
      <w:r w:rsidRPr="00F35584">
        <w:t xml:space="preserve">, spare1 </w:t>
      </w:r>
      <w:r w:rsidRPr="00F35584">
        <w:rPr>
          <w:color w:val="993366"/>
        </w:rPr>
        <w:t>NULL</w:t>
      </w:r>
    </w:p>
    <w:p w14:paraId="1661509E" w14:textId="77777777" w:rsidR="007C1E9F" w:rsidRPr="00F35584" w:rsidRDefault="007C1E9F" w:rsidP="007C1E9F">
      <w:pPr>
        <w:pStyle w:val="PL"/>
      </w:pPr>
      <w:r w:rsidRPr="00F35584">
        <w:tab/>
        <w:t>},</w:t>
      </w:r>
    </w:p>
    <w:p w14:paraId="2E5E74FF" w14:textId="77777777" w:rsidR="007C1E9F" w:rsidRPr="00F35584" w:rsidRDefault="007C1E9F" w:rsidP="007C1E9F">
      <w:pPr>
        <w:pStyle w:val="PL"/>
      </w:pPr>
      <w:r w:rsidRPr="00F35584">
        <w:tab/>
        <w:t>messageClassExtension</w:t>
      </w:r>
      <w:r w:rsidRPr="00F35584">
        <w:tab/>
      </w:r>
      <w:r w:rsidRPr="00F35584">
        <w:rPr>
          <w:color w:val="993366"/>
        </w:rPr>
        <w:t>SEQUENCE</w:t>
      </w:r>
      <w:r w:rsidRPr="00F35584">
        <w:t xml:space="preserve"> {}</w:t>
      </w:r>
    </w:p>
    <w:p w14:paraId="78BB2BEE" w14:textId="77777777" w:rsidR="007C1E9F" w:rsidRPr="00F35584" w:rsidRDefault="007C1E9F" w:rsidP="007C1E9F">
      <w:pPr>
        <w:pStyle w:val="PL"/>
      </w:pPr>
      <w:r w:rsidRPr="00F35584">
        <w:t>}</w:t>
      </w:r>
    </w:p>
    <w:p w14:paraId="3F914CBC" w14:textId="77777777" w:rsidR="007C1E9F" w:rsidRPr="00F35584" w:rsidRDefault="007C1E9F" w:rsidP="007C1E9F">
      <w:pPr>
        <w:pStyle w:val="PL"/>
      </w:pPr>
    </w:p>
    <w:p w14:paraId="4439AB21" w14:textId="77777777" w:rsidR="007C1E9F" w:rsidRPr="00F35584" w:rsidRDefault="007C1E9F" w:rsidP="00C06796">
      <w:pPr>
        <w:pStyle w:val="PL"/>
        <w:rPr>
          <w:color w:val="808080"/>
        </w:rPr>
      </w:pPr>
      <w:r w:rsidRPr="00F35584">
        <w:rPr>
          <w:color w:val="808080"/>
        </w:rPr>
        <w:t>-- TAG-UL-DCCH-MESSAGE-STOP</w:t>
      </w:r>
    </w:p>
    <w:p w14:paraId="7366DADD" w14:textId="77777777" w:rsidR="007C1E9F" w:rsidRPr="00F35584" w:rsidRDefault="007C1E9F" w:rsidP="00C06796">
      <w:pPr>
        <w:pStyle w:val="PL"/>
        <w:rPr>
          <w:color w:val="808080"/>
        </w:rPr>
      </w:pPr>
      <w:r w:rsidRPr="00F35584">
        <w:rPr>
          <w:color w:val="808080"/>
        </w:rPr>
        <w:t>-- ASN1STOP</w:t>
      </w:r>
    </w:p>
    <w:p w14:paraId="4BE7543C" w14:textId="77777777" w:rsidR="007C1E9F" w:rsidRDefault="007C1E9F" w:rsidP="007C1E9F">
      <w:pPr>
        <w:rPr>
          <w:rFonts w:eastAsiaTheme="minorEastAsia"/>
          <w:lang w:eastAsia="ko-KR"/>
        </w:rPr>
      </w:pPr>
    </w:p>
    <w:p w14:paraId="48AC81D8" w14:textId="34974401" w:rsidR="008843CE" w:rsidRDefault="008843CE" w:rsidP="008843CE">
      <w:pPr>
        <w:rPr>
          <w:i/>
          <w:sz w:val="22"/>
          <w:lang w:eastAsia="zh-CN"/>
        </w:rPr>
      </w:pPr>
      <w:r w:rsidRPr="002506AE">
        <w:rPr>
          <w:rFonts w:hint="eastAsia"/>
          <w:i/>
          <w:sz w:val="22"/>
          <w:highlight w:val="yellow"/>
          <w:lang w:eastAsia="zh-CN"/>
        </w:rPr>
        <w:t>&lt;</w:t>
      </w:r>
      <w:r>
        <w:rPr>
          <w:rFonts w:eastAsiaTheme="minorEastAsia" w:hint="eastAsia"/>
          <w:i/>
          <w:sz w:val="22"/>
          <w:highlight w:val="yellow"/>
          <w:lang w:eastAsia="ko-KR"/>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Pr>
          <w:rFonts w:eastAsiaTheme="minorEastAsia" w:hint="eastAsia"/>
          <w:i/>
          <w:sz w:val="22"/>
          <w:highlight w:val="yellow"/>
          <w:lang w:eastAsia="ko-KR"/>
        </w:rPr>
        <w:t xml:space="preserve"> 3</w:t>
      </w:r>
      <w:r w:rsidRPr="002506AE">
        <w:rPr>
          <w:rFonts w:hint="eastAsia"/>
          <w:i/>
          <w:sz w:val="22"/>
          <w:highlight w:val="yellow"/>
          <w:lang w:eastAsia="zh-CN"/>
        </w:rPr>
        <w:t>&gt;</w:t>
      </w:r>
    </w:p>
    <w:p w14:paraId="7AC1F722" w14:textId="77777777" w:rsidR="008843CE" w:rsidRDefault="008843CE" w:rsidP="007C1E9F">
      <w:pPr>
        <w:rPr>
          <w:rFonts w:eastAsiaTheme="minorEastAsia"/>
          <w:lang w:eastAsia="ko-KR"/>
        </w:rPr>
      </w:pPr>
    </w:p>
    <w:p w14:paraId="71F51B57" w14:textId="77777777" w:rsidR="008843CE" w:rsidRDefault="008843CE" w:rsidP="007C1E9F">
      <w:pPr>
        <w:rPr>
          <w:rFonts w:eastAsiaTheme="minorEastAsia"/>
          <w:lang w:eastAsia="ko-KR"/>
        </w:rPr>
      </w:pPr>
    </w:p>
    <w:p w14:paraId="517B2066" w14:textId="4B970F23" w:rsidR="008843CE" w:rsidRDefault="008843CE" w:rsidP="008843CE">
      <w:pPr>
        <w:rPr>
          <w:i/>
          <w:sz w:val="22"/>
          <w:lang w:eastAsia="zh-CN"/>
        </w:rPr>
      </w:pPr>
      <w:bookmarkStart w:id="119" w:name="_Toc510018651"/>
      <w:r w:rsidRPr="002506AE">
        <w:rPr>
          <w:rFonts w:hint="eastAsia"/>
          <w:i/>
          <w:sz w:val="22"/>
          <w:highlight w:val="yellow"/>
          <w:lang w:eastAsia="zh-CN"/>
        </w:rPr>
        <w:t>&lt;Start of</w:t>
      </w:r>
      <w:r w:rsidRPr="002506AE">
        <w:rPr>
          <w:i/>
          <w:sz w:val="22"/>
          <w:highlight w:val="yellow"/>
          <w:lang w:eastAsia="zh-CN"/>
        </w:rPr>
        <w:t xml:space="preserve"> modi</w:t>
      </w:r>
      <w:r w:rsidRPr="002506AE">
        <w:rPr>
          <w:rFonts w:hint="eastAsia"/>
          <w:i/>
          <w:sz w:val="22"/>
          <w:highlight w:val="yellow"/>
          <w:lang w:eastAsia="zh-CN"/>
        </w:rPr>
        <w:t>fication</w:t>
      </w:r>
      <w:r>
        <w:rPr>
          <w:rFonts w:eastAsiaTheme="minorEastAsia" w:hint="eastAsia"/>
          <w:i/>
          <w:sz w:val="22"/>
          <w:highlight w:val="yellow"/>
          <w:lang w:eastAsia="ko-KR"/>
        </w:rPr>
        <w:t xml:space="preserve"> 4</w:t>
      </w:r>
      <w:r w:rsidRPr="002506AE">
        <w:rPr>
          <w:rFonts w:hint="eastAsia"/>
          <w:i/>
          <w:sz w:val="22"/>
          <w:highlight w:val="yellow"/>
          <w:lang w:eastAsia="zh-CN"/>
        </w:rPr>
        <w:t>&gt;</w:t>
      </w:r>
    </w:p>
    <w:p w14:paraId="49B2215D" w14:textId="77777777" w:rsidR="008843CE" w:rsidRPr="00740DC6" w:rsidRDefault="008843CE" w:rsidP="008843CE">
      <w:pPr>
        <w:keepNext/>
        <w:keepLines/>
        <w:spacing w:before="120"/>
        <w:ind w:left="1134" w:hanging="1134"/>
        <w:outlineLvl w:val="2"/>
        <w:rPr>
          <w:ins w:id="120" w:author="Samsung" w:date="2018-06-07T20:02:00Z"/>
          <w:rFonts w:ascii="Arial" w:hAnsi="Arial"/>
          <w:sz w:val="28"/>
        </w:rPr>
      </w:pPr>
      <w:bookmarkStart w:id="121" w:name="_Toc510531481"/>
      <w:bookmarkEnd w:id="119"/>
      <w:ins w:id="122" w:author="Samsung" w:date="2018-06-07T20:02:00Z">
        <w:r w:rsidRPr="00740DC6">
          <w:rPr>
            <w:rFonts w:ascii="Arial" w:hAnsi="Arial"/>
            <w:sz w:val="28"/>
          </w:rPr>
          <w:t>6.2.2</w:t>
        </w:r>
        <w:r w:rsidRPr="00740DC6">
          <w:rPr>
            <w:rFonts w:ascii="Arial" w:hAnsi="Arial"/>
            <w:sz w:val="28"/>
          </w:rPr>
          <w:tab/>
          <w:t>Message definitions</w:t>
        </w:r>
      </w:ins>
    </w:p>
    <w:p w14:paraId="51B6C9B2" w14:textId="77777777" w:rsidR="008843CE" w:rsidRPr="00C45A33" w:rsidRDefault="008843CE" w:rsidP="008843CE">
      <w:pPr>
        <w:keepNext/>
        <w:keepLines/>
        <w:spacing w:before="120"/>
        <w:ind w:left="1418" w:hanging="1418"/>
        <w:outlineLvl w:val="3"/>
        <w:rPr>
          <w:ins w:id="123" w:author="Samsung" w:date="2018-06-07T20:02:00Z"/>
          <w:rFonts w:ascii="Arial" w:hAnsi="Arial"/>
          <w:sz w:val="24"/>
        </w:rPr>
      </w:pPr>
      <w:ins w:id="124" w:author="Samsung" w:date="2018-06-07T20:02:00Z">
        <w:r w:rsidRPr="00C45A33">
          <w:rPr>
            <w:rFonts w:ascii="Arial" w:hAnsi="Arial"/>
            <w:sz w:val="24"/>
          </w:rPr>
          <w:t>–</w:t>
        </w:r>
        <w:r w:rsidRPr="00C45A33">
          <w:rPr>
            <w:rFonts w:ascii="Arial" w:hAnsi="Arial"/>
            <w:sz w:val="24"/>
          </w:rPr>
          <w:tab/>
        </w:r>
        <w:r w:rsidRPr="00C45A33">
          <w:rPr>
            <w:rFonts w:ascii="Arial" w:hAnsi="Arial"/>
            <w:i/>
            <w:noProof/>
            <w:sz w:val="24"/>
          </w:rPr>
          <w:t>R</w:t>
        </w:r>
        <w:r>
          <w:rPr>
            <w:rFonts w:ascii="Arial" w:eastAsiaTheme="minorEastAsia" w:hAnsi="Arial" w:hint="eastAsia"/>
            <w:i/>
            <w:noProof/>
            <w:sz w:val="24"/>
            <w:lang w:eastAsia="ko-KR"/>
          </w:rPr>
          <w:t>LCFailureInformation</w:t>
        </w:r>
      </w:ins>
    </w:p>
    <w:p w14:paraId="6C64947E" w14:textId="77777777" w:rsidR="008843CE" w:rsidRPr="00C45A33" w:rsidRDefault="008843CE" w:rsidP="008843CE">
      <w:pPr>
        <w:rPr>
          <w:ins w:id="125" w:author="Samsung" w:date="2018-06-07T20:02:00Z"/>
        </w:rPr>
      </w:pPr>
      <w:ins w:id="126" w:author="Samsung" w:date="2018-06-07T20:02:00Z">
        <w:r w:rsidRPr="00C45A33">
          <w:t xml:space="preserve">The </w:t>
        </w:r>
        <w:r>
          <w:rPr>
            <w:i/>
            <w:noProof/>
          </w:rPr>
          <w:t>R</w:t>
        </w:r>
        <w:r>
          <w:rPr>
            <w:rFonts w:eastAsiaTheme="minorEastAsia" w:hint="eastAsia"/>
            <w:i/>
            <w:noProof/>
            <w:lang w:eastAsia="ko-KR"/>
          </w:rPr>
          <w:t>LCFailureInformation</w:t>
        </w:r>
        <w:r w:rsidRPr="00C45A33">
          <w:rPr>
            <w:i/>
            <w:noProof/>
          </w:rPr>
          <w:t xml:space="preserve"> </w:t>
        </w:r>
        <w:r w:rsidRPr="00C45A33">
          <w:t xml:space="preserve">message is used to </w:t>
        </w:r>
        <w:r w:rsidRPr="004E1F03">
          <w:t>provide information regarding failures detected by the UE</w:t>
        </w:r>
        <w:r>
          <w:rPr>
            <w:rFonts w:eastAsiaTheme="minorEastAsia" w:hint="eastAsia"/>
            <w:lang w:eastAsia="ko-KR"/>
          </w:rPr>
          <w:t xml:space="preserve"> for RLC entity in CA duplication</w:t>
        </w:r>
        <w:r>
          <w:t>.</w:t>
        </w:r>
      </w:ins>
    </w:p>
    <w:p w14:paraId="69A19604" w14:textId="77777777" w:rsidR="008843CE" w:rsidRPr="00A4551F" w:rsidRDefault="008843CE" w:rsidP="008843CE">
      <w:pPr>
        <w:keepNext/>
        <w:keepLines/>
        <w:ind w:left="568" w:hanging="284"/>
        <w:rPr>
          <w:ins w:id="127" w:author="Samsung" w:date="2018-06-07T20:02:00Z"/>
        </w:rPr>
      </w:pPr>
      <w:ins w:id="128" w:author="Samsung" w:date="2018-06-07T20:02:00Z">
        <w:r w:rsidRPr="00C45A33">
          <w:t>Signalling radio bearer: SRB</w:t>
        </w:r>
        <w:r>
          <w:rPr>
            <w:rFonts w:eastAsiaTheme="minorEastAsia" w:hint="eastAsia"/>
            <w:lang w:eastAsia="ko-KR"/>
          </w:rPr>
          <w:t>1, SRB3</w:t>
        </w:r>
      </w:ins>
    </w:p>
    <w:p w14:paraId="7704F509" w14:textId="77777777" w:rsidR="008843CE" w:rsidRPr="00C45A33" w:rsidRDefault="008843CE" w:rsidP="008843CE">
      <w:pPr>
        <w:keepNext/>
        <w:keepLines/>
        <w:ind w:left="568" w:hanging="284"/>
        <w:rPr>
          <w:ins w:id="129" w:author="Samsung" w:date="2018-06-07T20:02:00Z"/>
        </w:rPr>
      </w:pPr>
      <w:ins w:id="130" w:author="Samsung" w:date="2018-06-07T20:02:00Z">
        <w:r w:rsidRPr="00C45A33">
          <w:t xml:space="preserve">RLC-SAP: </w:t>
        </w:r>
        <w:r>
          <w:rPr>
            <w:rFonts w:eastAsiaTheme="minorEastAsia" w:hint="eastAsia"/>
            <w:lang w:eastAsia="ko-KR"/>
          </w:rPr>
          <w:t>AM</w:t>
        </w:r>
      </w:ins>
    </w:p>
    <w:p w14:paraId="14395574" w14:textId="77777777" w:rsidR="008843CE" w:rsidRPr="00C45A33" w:rsidRDefault="008843CE" w:rsidP="008843CE">
      <w:pPr>
        <w:keepNext/>
        <w:keepLines/>
        <w:ind w:left="568" w:hanging="284"/>
        <w:rPr>
          <w:ins w:id="131" w:author="Samsung" w:date="2018-06-07T20:02:00Z"/>
        </w:rPr>
      </w:pPr>
      <w:ins w:id="132" w:author="Samsung" w:date="2018-06-07T20:02:00Z">
        <w:r w:rsidRPr="00C45A33">
          <w:t xml:space="preserve">Logical channel: </w:t>
        </w:r>
        <w:r>
          <w:rPr>
            <w:rFonts w:eastAsiaTheme="minorEastAsia" w:hint="eastAsia"/>
            <w:lang w:eastAsia="ko-KR"/>
          </w:rPr>
          <w:t>D</w:t>
        </w:r>
        <w:r w:rsidRPr="00C45A33">
          <w:t>CCH</w:t>
        </w:r>
      </w:ins>
    </w:p>
    <w:p w14:paraId="76900E4A" w14:textId="77777777" w:rsidR="008843CE" w:rsidRPr="00C45A33" w:rsidRDefault="008843CE" w:rsidP="008843CE">
      <w:pPr>
        <w:keepNext/>
        <w:keepLines/>
        <w:ind w:left="568" w:hanging="284"/>
        <w:rPr>
          <w:ins w:id="133" w:author="Samsung" w:date="2018-06-07T20:02:00Z"/>
        </w:rPr>
      </w:pPr>
      <w:ins w:id="134" w:author="Samsung" w:date="2018-06-07T20:02:00Z">
        <w:r w:rsidRPr="00C45A33">
          <w:t xml:space="preserve">Direction: UE to </w:t>
        </w:r>
        <w:r>
          <w:t>Network</w:t>
        </w:r>
      </w:ins>
    </w:p>
    <w:p w14:paraId="0F813435" w14:textId="77777777" w:rsidR="008843CE" w:rsidRPr="00C45A33" w:rsidRDefault="008843CE" w:rsidP="008843CE">
      <w:pPr>
        <w:keepNext/>
        <w:keepLines/>
        <w:spacing w:before="60"/>
        <w:jc w:val="center"/>
        <w:rPr>
          <w:ins w:id="135" w:author="Samsung" w:date="2018-06-07T20:02:00Z"/>
          <w:rFonts w:ascii="Arial" w:hAnsi="Arial"/>
          <w:b/>
          <w:bCs/>
          <w:i/>
          <w:iCs/>
          <w:noProof/>
        </w:rPr>
      </w:pPr>
      <w:ins w:id="136" w:author="Samsung" w:date="2018-06-07T20:02:00Z">
        <w:r w:rsidRPr="00C45A33">
          <w:rPr>
            <w:rFonts w:ascii="Arial" w:hAnsi="Arial"/>
            <w:b/>
            <w:bCs/>
            <w:i/>
            <w:iCs/>
            <w:noProof/>
          </w:rPr>
          <w:t>R</w:t>
        </w:r>
        <w:r>
          <w:rPr>
            <w:rFonts w:ascii="Arial" w:eastAsiaTheme="minorEastAsia" w:hAnsi="Arial" w:hint="eastAsia"/>
            <w:b/>
            <w:bCs/>
            <w:i/>
            <w:iCs/>
            <w:noProof/>
            <w:lang w:eastAsia="ko-KR"/>
          </w:rPr>
          <w:t>LCFailureInformation</w:t>
        </w:r>
        <w:r w:rsidRPr="00C45A33">
          <w:rPr>
            <w:rFonts w:ascii="Arial" w:hAnsi="Arial"/>
            <w:b/>
            <w:bCs/>
            <w:i/>
            <w:iCs/>
            <w:noProof/>
          </w:rPr>
          <w:t xml:space="preserve"> </w:t>
        </w:r>
        <w:r w:rsidRPr="00C45A33">
          <w:rPr>
            <w:rFonts w:ascii="Arial" w:hAnsi="Arial"/>
            <w:b/>
            <w:bCs/>
            <w:iCs/>
            <w:noProof/>
          </w:rPr>
          <w:t>message</w:t>
        </w:r>
      </w:ins>
    </w:p>
    <w:p w14:paraId="6ABC8A60" w14:textId="77777777" w:rsidR="008843CE" w:rsidRPr="0031537B" w:rsidRDefault="008843CE" w:rsidP="00884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37" w:author="Samsung" w:date="2018-06-07T20:02:00Z"/>
          <w:rFonts w:ascii="Courier New" w:eastAsia="MS Mincho" w:hAnsi="Courier New"/>
          <w:noProof/>
          <w:color w:val="808080"/>
          <w:sz w:val="16"/>
          <w:lang w:eastAsia="sv-SE"/>
        </w:rPr>
      </w:pPr>
      <w:ins w:id="138" w:author="Samsung" w:date="2018-06-07T20:02:00Z">
        <w:r w:rsidRPr="0031537B">
          <w:rPr>
            <w:rFonts w:ascii="Courier New" w:eastAsia="MS Mincho" w:hAnsi="Courier New"/>
            <w:noProof/>
            <w:color w:val="808080"/>
            <w:sz w:val="16"/>
            <w:lang w:eastAsia="sv-SE"/>
          </w:rPr>
          <w:t>-- ASN1START</w:t>
        </w:r>
      </w:ins>
    </w:p>
    <w:p w14:paraId="5E157CC2" w14:textId="77777777" w:rsidR="008843CE" w:rsidRPr="0031537B" w:rsidRDefault="008843CE" w:rsidP="00884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39" w:author="Samsung" w:date="2018-06-07T20:02:00Z"/>
          <w:rFonts w:ascii="Courier New" w:eastAsia="MS Mincho" w:hAnsi="Courier New"/>
          <w:noProof/>
          <w:color w:val="808080"/>
          <w:sz w:val="16"/>
          <w:lang w:eastAsia="sv-SE"/>
        </w:rPr>
      </w:pPr>
      <w:ins w:id="140" w:author="Samsung" w:date="2018-06-07T20:02:00Z">
        <w:r w:rsidRPr="0031537B">
          <w:rPr>
            <w:rFonts w:ascii="Courier New" w:eastAsia="MS Mincho" w:hAnsi="Courier New"/>
            <w:noProof/>
            <w:color w:val="808080"/>
            <w:sz w:val="16"/>
            <w:lang w:eastAsia="sv-SE"/>
          </w:rPr>
          <w:t>-- TAG-</w:t>
        </w:r>
        <w:r>
          <w:rPr>
            <w:rFonts w:ascii="Courier New" w:eastAsiaTheme="minorEastAsia" w:hAnsi="Courier New" w:hint="eastAsia"/>
            <w:noProof/>
            <w:color w:val="808080"/>
            <w:sz w:val="16"/>
            <w:lang w:eastAsia="ko-KR"/>
          </w:rPr>
          <w:t>RLCFAILUREINFORMATION</w:t>
        </w:r>
        <w:r w:rsidRPr="0031537B">
          <w:rPr>
            <w:rFonts w:ascii="Courier New" w:eastAsia="MS Mincho" w:hAnsi="Courier New"/>
            <w:noProof/>
            <w:color w:val="808080"/>
            <w:sz w:val="16"/>
            <w:lang w:eastAsia="sv-SE"/>
          </w:rPr>
          <w:t>-START</w:t>
        </w:r>
      </w:ins>
    </w:p>
    <w:p w14:paraId="7960104A" w14:textId="77777777" w:rsidR="008843CE" w:rsidRPr="00C45A33" w:rsidRDefault="008843CE" w:rsidP="00884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Samsung" w:date="2018-06-07T20:02:00Z"/>
          <w:rFonts w:ascii="Courier New" w:hAnsi="Courier New"/>
          <w:noProof/>
          <w:sz w:val="16"/>
          <w:lang w:val="en-US" w:eastAsia="en-US"/>
        </w:rPr>
      </w:pPr>
    </w:p>
    <w:p w14:paraId="755DE3B6" w14:textId="77777777" w:rsidR="008843CE" w:rsidRPr="00C45A33" w:rsidRDefault="008843CE" w:rsidP="00884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Samsung" w:date="2018-06-07T20:02:00Z"/>
          <w:rFonts w:ascii="Courier New" w:hAnsi="Courier New"/>
          <w:noProof/>
          <w:sz w:val="16"/>
          <w:lang w:val="en-US" w:eastAsia="en-US"/>
        </w:rPr>
      </w:pPr>
      <w:ins w:id="143" w:author="Samsung" w:date="2018-06-07T20:02:00Z">
        <w:r w:rsidRPr="00C45A33">
          <w:rPr>
            <w:rFonts w:ascii="Courier New" w:hAnsi="Courier New"/>
            <w:noProof/>
            <w:sz w:val="16"/>
            <w:lang w:val="en-US" w:eastAsia="en-US"/>
          </w:rPr>
          <w:t>R</w:t>
        </w:r>
        <w:r>
          <w:rPr>
            <w:rFonts w:ascii="Courier New" w:eastAsiaTheme="minorEastAsia" w:hAnsi="Courier New" w:hint="eastAsia"/>
            <w:noProof/>
            <w:sz w:val="16"/>
            <w:lang w:val="en-US" w:eastAsia="ko-KR"/>
          </w:rPr>
          <w:t>LCFailureInformation</w:t>
        </w:r>
        <w:r w:rsidRPr="00C45A33">
          <w:rPr>
            <w:rFonts w:ascii="Courier New" w:hAnsi="Courier New"/>
            <w:noProof/>
            <w:sz w:val="16"/>
            <w:lang w:val="en-US" w:eastAsia="en-US"/>
          </w:rPr>
          <w:t xml:space="preserve"> ::=</w:t>
        </w:r>
        <w:r w:rsidRPr="00C45A33">
          <w:rPr>
            <w:rFonts w:ascii="Courier New" w:hAnsi="Courier New"/>
            <w:noProof/>
            <w:sz w:val="16"/>
            <w:lang w:val="en-US" w:eastAsia="en-US"/>
          </w:rPr>
          <w:tab/>
          <w:t>SEQUENCE {</w:t>
        </w:r>
      </w:ins>
    </w:p>
    <w:p w14:paraId="2DF5AE7C" w14:textId="77777777" w:rsidR="008843CE" w:rsidRPr="00C45A33" w:rsidRDefault="008843CE" w:rsidP="00884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 w:author="Samsung" w:date="2018-06-07T20:02:00Z"/>
          <w:rFonts w:ascii="Courier New" w:hAnsi="Courier New"/>
          <w:noProof/>
          <w:sz w:val="16"/>
          <w:lang w:val="en-US" w:eastAsia="en-US"/>
        </w:rPr>
      </w:pPr>
      <w:ins w:id="145" w:author="Samsung" w:date="2018-06-07T20:02:00Z">
        <w:r w:rsidRPr="00C45A33">
          <w:rPr>
            <w:rFonts w:ascii="Courier New" w:hAnsi="Courier New"/>
            <w:noProof/>
            <w:sz w:val="16"/>
            <w:lang w:val="en-US" w:eastAsia="en-US"/>
          </w:rPr>
          <w:tab/>
          <w:t>criticalExtensions</w:t>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Pr>
            <w:rFonts w:ascii="Courier New" w:eastAsiaTheme="minorEastAsia" w:hAnsi="Courier New" w:hint="eastAsia"/>
            <w:noProof/>
            <w:sz w:val="16"/>
            <w:lang w:val="en-US" w:eastAsia="ko-KR"/>
          </w:rPr>
          <w:tab/>
        </w:r>
        <w:r w:rsidRPr="00C45A33">
          <w:rPr>
            <w:rFonts w:ascii="Courier New" w:hAnsi="Courier New"/>
            <w:noProof/>
            <w:sz w:val="16"/>
            <w:lang w:val="en-US" w:eastAsia="en-US"/>
          </w:rPr>
          <w:t>CHOICE {</w:t>
        </w:r>
      </w:ins>
    </w:p>
    <w:p w14:paraId="45339E24" w14:textId="77777777" w:rsidR="008843CE" w:rsidRPr="00C45A33" w:rsidRDefault="008843CE" w:rsidP="00884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 w:author="Samsung" w:date="2018-06-07T20:02:00Z"/>
          <w:rFonts w:ascii="Courier New" w:hAnsi="Courier New"/>
          <w:noProof/>
          <w:sz w:val="16"/>
          <w:lang w:val="en-US" w:eastAsia="en-US"/>
        </w:rPr>
      </w:pPr>
      <w:ins w:id="147" w:author="Samsung" w:date="2018-06-07T20:02:00Z">
        <w:r w:rsidRPr="00C45A33">
          <w:rPr>
            <w:rFonts w:ascii="Courier New" w:hAnsi="Courier New"/>
            <w:noProof/>
            <w:sz w:val="16"/>
            <w:lang w:val="en-US" w:eastAsia="en-US"/>
          </w:rPr>
          <w:lastRenderedPageBreak/>
          <w:tab/>
        </w:r>
        <w:r w:rsidRPr="00C45A33">
          <w:rPr>
            <w:rFonts w:ascii="Courier New" w:hAnsi="Courier New"/>
            <w:noProof/>
            <w:sz w:val="16"/>
            <w:lang w:val="en-US" w:eastAsia="en-US"/>
          </w:rPr>
          <w:tab/>
          <w:t>r</w:t>
        </w:r>
        <w:r>
          <w:rPr>
            <w:rFonts w:ascii="Courier New" w:eastAsiaTheme="minorEastAsia" w:hAnsi="Courier New" w:hint="eastAsia"/>
            <w:noProof/>
            <w:sz w:val="16"/>
            <w:lang w:val="en-US" w:eastAsia="ko-KR"/>
          </w:rPr>
          <w:t>lcFailureInformation</w:t>
        </w:r>
        <w:r w:rsidRPr="00C45A33">
          <w:rPr>
            <w:rFonts w:ascii="Courier New" w:hAnsi="Courier New"/>
            <w:noProof/>
            <w:sz w:val="16"/>
            <w:lang w:val="en-US" w:eastAsia="en-US"/>
          </w:rPr>
          <w:tab/>
        </w:r>
        <w:r w:rsidRPr="00C45A33">
          <w:rPr>
            <w:rFonts w:ascii="Courier New" w:hAnsi="Courier New"/>
            <w:noProof/>
            <w:sz w:val="16"/>
            <w:lang w:val="en-US" w:eastAsia="en-US"/>
          </w:rPr>
          <w:tab/>
        </w:r>
        <w:r>
          <w:rPr>
            <w:rFonts w:ascii="Courier New" w:eastAsiaTheme="minorEastAsia" w:hAnsi="Courier New" w:hint="eastAsia"/>
            <w:noProof/>
            <w:sz w:val="16"/>
            <w:lang w:val="en-US" w:eastAsia="ko-KR"/>
          </w:rPr>
          <w:tab/>
        </w:r>
        <w:r>
          <w:rPr>
            <w:rFonts w:ascii="Courier New" w:eastAsiaTheme="minorEastAsia" w:hAnsi="Courier New" w:hint="eastAsia"/>
            <w:noProof/>
            <w:sz w:val="16"/>
            <w:lang w:val="en-US" w:eastAsia="ko-KR"/>
          </w:rPr>
          <w:tab/>
        </w:r>
        <w:r w:rsidRPr="00C45A33">
          <w:rPr>
            <w:rFonts w:ascii="Courier New" w:hAnsi="Courier New"/>
            <w:noProof/>
            <w:sz w:val="16"/>
            <w:lang w:val="en-US" w:eastAsia="en-US"/>
          </w:rPr>
          <w:tab/>
        </w:r>
        <w:r>
          <w:rPr>
            <w:rFonts w:ascii="Courier New" w:eastAsiaTheme="minorEastAsia" w:hAnsi="Courier New" w:hint="eastAsia"/>
            <w:noProof/>
            <w:sz w:val="16"/>
            <w:lang w:val="en-US" w:eastAsia="ko-KR"/>
          </w:rPr>
          <w:t>RLCFailureInformation-I</w:t>
        </w:r>
        <w:r w:rsidRPr="00C45A33">
          <w:rPr>
            <w:rFonts w:ascii="Courier New" w:hAnsi="Courier New"/>
            <w:noProof/>
            <w:sz w:val="16"/>
            <w:lang w:val="en-US" w:eastAsia="en-US"/>
          </w:rPr>
          <w:t>Es,</w:t>
        </w:r>
        <w:r w:rsidRPr="00C45A33">
          <w:rPr>
            <w:rFonts w:ascii="Courier New" w:hAnsi="Courier New"/>
            <w:noProof/>
            <w:sz w:val="16"/>
            <w:lang w:val="en-US" w:eastAsia="en-US"/>
          </w:rPr>
          <w:tab/>
        </w:r>
      </w:ins>
    </w:p>
    <w:p w14:paraId="6846B5C6" w14:textId="77777777" w:rsidR="008843CE" w:rsidRPr="00C45A33" w:rsidRDefault="008843CE" w:rsidP="00884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Samsung" w:date="2018-06-07T20:02:00Z"/>
          <w:rFonts w:ascii="Courier New" w:hAnsi="Courier New"/>
          <w:noProof/>
          <w:sz w:val="16"/>
          <w:lang w:val="en-US" w:eastAsia="en-US"/>
        </w:rPr>
      </w:pPr>
      <w:ins w:id="149" w:author="Samsung" w:date="2018-06-07T20:02:00Z">
        <w:r w:rsidRPr="00C45A33">
          <w:rPr>
            <w:rFonts w:ascii="Courier New" w:hAnsi="Courier New"/>
            <w:noProof/>
            <w:sz w:val="16"/>
            <w:lang w:val="en-US" w:eastAsia="en-US"/>
          </w:rPr>
          <w:tab/>
        </w:r>
        <w:r w:rsidRPr="00C45A33">
          <w:rPr>
            <w:rFonts w:ascii="Courier New" w:hAnsi="Courier New"/>
            <w:noProof/>
            <w:sz w:val="16"/>
            <w:lang w:val="en-US" w:eastAsia="en-US"/>
          </w:rPr>
          <w:tab/>
          <w:t>criticalExtensionsFuture</w:t>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t>SEQUENCE {}</w:t>
        </w:r>
      </w:ins>
    </w:p>
    <w:p w14:paraId="7BB85FF1" w14:textId="77777777" w:rsidR="008843CE" w:rsidRPr="00C45A33" w:rsidRDefault="008843CE" w:rsidP="00884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Samsung" w:date="2018-06-07T20:02:00Z"/>
          <w:rFonts w:ascii="Courier New" w:hAnsi="Courier New"/>
          <w:noProof/>
          <w:sz w:val="16"/>
          <w:lang w:val="en-US" w:eastAsia="en-US"/>
        </w:rPr>
      </w:pPr>
      <w:ins w:id="151" w:author="Samsung" w:date="2018-06-07T20:02:00Z">
        <w:r w:rsidRPr="00C45A33">
          <w:rPr>
            <w:rFonts w:ascii="Courier New" w:hAnsi="Courier New"/>
            <w:noProof/>
            <w:sz w:val="16"/>
            <w:lang w:val="en-US" w:eastAsia="en-US"/>
          </w:rPr>
          <w:tab/>
          <w:t>}</w:t>
        </w:r>
      </w:ins>
    </w:p>
    <w:p w14:paraId="6B4599C8" w14:textId="77777777" w:rsidR="008843CE" w:rsidRPr="00C45A33" w:rsidRDefault="008843CE" w:rsidP="00884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Samsung" w:date="2018-06-07T20:02:00Z"/>
          <w:rFonts w:ascii="Courier New" w:hAnsi="Courier New"/>
          <w:noProof/>
          <w:sz w:val="16"/>
          <w:lang w:val="en-US" w:eastAsia="en-US"/>
        </w:rPr>
      </w:pPr>
      <w:ins w:id="153" w:author="Samsung" w:date="2018-06-07T20:02:00Z">
        <w:r w:rsidRPr="00C45A33">
          <w:rPr>
            <w:rFonts w:ascii="Courier New" w:hAnsi="Courier New"/>
            <w:noProof/>
            <w:sz w:val="16"/>
            <w:lang w:val="en-US" w:eastAsia="en-US"/>
          </w:rPr>
          <w:t>}</w:t>
        </w:r>
      </w:ins>
    </w:p>
    <w:p w14:paraId="682989CF" w14:textId="77777777" w:rsidR="008843CE" w:rsidRPr="00C45A33" w:rsidRDefault="008843CE" w:rsidP="00884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Samsung" w:date="2018-06-07T20:02:00Z"/>
          <w:rFonts w:ascii="Courier New" w:hAnsi="Courier New"/>
          <w:noProof/>
          <w:sz w:val="16"/>
          <w:lang w:val="en-US" w:eastAsia="en-US"/>
        </w:rPr>
      </w:pPr>
    </w:p>
    <w:p w14:paraId="1C98C9A8" w14:textId="77777777" w:rsidR="008843CE" w:rsidRPr="00C45A33" w:rsidRDefault="008843CE" w:rsidP="00884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Samsung" w:date="2018-06-07T20:02:00Z"/>
          <w:rFonts w:ascii="Courier New" w:hAnsi="Courier New"/>
          <w:noProof/>
          <w:sz w:val="16"/>
          <w:lang w:val="en-US" w:eastAsia="en-US"/>
        </w:rPr>
      </w:pPr>
      <w:ins w:id="156" w:author="Samsung" w:date="2018-06-07T20:02:00Z">
        <w:r>
          <w:rPr>
            <w:rFonts w:ascii="Courier New" w:hAnsi="Courier New"/>
            <w:noProof/>
            <w:sz w:val="16"/>
            <w:lang w:val="en-US" w:eastAsia="en-US"/>
          </w:rPr>
          <w:t>R</w:t>
        </w:r>
        <w:r>
          <w:rPr>
            <w:rFonts w:ascii="Courier New" w:eastAsiaTheme="minorEastAsia" w:hAnsi="Courier New" w:hint="eastAsia"/>
            <w:noProof/>
            <w:sz w:val="16"/>
            <w:lang w:val="en-US" w:eastAsia="ko-KR"/>
          </w:rPr>
          <w:t>L</w:t>
        </w:r>
        <w:r>
          <w:rPr>
            <w:rFonts w:ascii="Courier New" w:hAnsi="Courier New"/>
            <w:noProof/>
            <w:sz w:val="16"/>
            <w:lang w:val="en-US" w:eastAsia="en-US"/>
          </w:rPr>
          <w:t>C</w:t>
        </w:r>
        <w:r>
          <w:rPr>
            <w:rFonts w:ascii="Courier New" w:eastAsiaTheme="minorEastAsia" w:hAnsi="Courier New" w:hint="eastAsia"/>
            <w:noProof/>
            <w:sz w:val="16"/>
            <w:lang w:val="en-US" w:eastAsia="ko-KR"/>
          </w:rPr>
          <w:t>FailureInformation</w:t>
        </w:r>
        <w:r w:rsidRPr="00C45A33">
          <w:rPr>
            <w:rFonts w:ascii="Courier New" w:hAnsi="Courier New"/>
            <w:noProof/>
            <w:sz w:val="16"/>
            <w:lang w:val="en-US" w:eastAsia="en-US"/>
          </w:rPr>
          <w:t>-IEs ::=</w:t>
        </w:r>
        <w:r w:rsidRPr="00C45A33">
          <w:rPr>
            <w:rFonts w:ascii="Courier New" w:hAnsi="Courier New"/>
            <w:noProof/>
            <w:sz w:val="16"/>
            <w:lang w:val="en-US" w:eastAsia="en-US"/>
          </w:rPr>
          <w:tab/>
        </w:r>
        <w:r w:rsidRPr="00C45A33">
          <w:rPr>
            <w:rFonts w:ascii="Courier New" w:hAnsi="Courier New"/>
            <w:noProof/>
            <w:sz w:val="16"/>
            <w:lang w:val="en-US" w:eastAsia="en-US"/>
          </w:rPr>
          <w:tab/>
        </w:r>
        <w:r>
          <w:rPr>
            <w:rFonts w:ascii="Courier New" w:eastAsiaTheme="minorEastAsia" w:hAnsi="Courier New" w:hint="eastAsia"/>
            <w:noProof/>
            <w:sz w:val="16"/>
            <w:lang w:val="en-US" w:eastAsia="ko-KR"/>
          </w:rPr>
          <w:tab/>
        </w:r>
        <w:r>
          <w:rPr>
            <w:rFonts w:ascii="Courier New" w:eastAsiaTheme="minorEastAsia" w:hAnsi="Courier New" w:hint="eastAsia"/>
            <w:noProof/>
            <w:sz w:val="16"/>
            <w:lang w:val="en-US" w:eastAsia="ko-KR"/>
          </w:rPr>
          <w:tab/>
        </w:r>
        <w:r>
          <w:rPr>
            <w:rFonts w:ascii="Courier New" w:eastAsiaTheme="minorEastAsia" w:hAnsi="Courier New" w:hint="eastAsia"/>
            <w:noProof/>
            <w:sz w:val="16"/>
            <w:lang w:val="en-US" w:eastAsia="ko-KR"/>
          </w:rPr>
          <w:tab/>
        </w:r>
        <w:r w:rsidRPr="00C45A33">
          <w:rPr>
            <w:rFonts w:ascii="Courier New" w:hAnsi="Courier New"/>
            <w:noProof/>
            <w:sz w:val="16"/>
            <w:lang w:val="en-US" w:eastAsia="en-US"/>
          </w:rPr>
          <w:t>SEQUENCE {</w:t>
        </w:r>
      </w:ins>
    </w:p>
    <w:p w14:paraId="2C7CE462" w14:textId="77777777" w:rsidR="008843CE" w:rsidRDefault="008843CE" w:rsidP="00884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90"/>
          <w:tab w:val="left" w:pos="5760"/>
          <w:tab w:val="left" w:pos="6144"/>
          <w:tab w:val="left" w:pos="6528"/>
          <w:tab w:val="left" w:pos="6912"/>
          <w:tab w:val="left" w:pos="7296"/>
          <w:tab w:val="left" w:pos="7680"/>
          <w:tab w:val="left" w:pos="8064"/>
          <w:tab w:val="left" w:pos="8448"/>
          <w:tab w:val="left" w:pos="8832"/>
          <w:tab w:val="left" w:pos="9216"/>
        </w:tabs>
        <w:spacing w:after="0"/>
        <w:rPr>
          <w:ins w:id="157" w:author="Samsung" w:date="2018-06-07T20:02:00Z"/>
          <w:rFonts w:ascii="Courier New" w:hAnsi="Courier New"/>
          <w:noProof/>
          <w:sz w:val="16"/>
          <w:lang w:val="en-US" w:eastAsia="en-US"/>
        </w:rPr>
      </w:pPr>
      <w:ins w:id="158" w:author="Samsung" w:date="2018-06-07T20:02:00Z">
        <w:r w:rsidRPr="00C45A33">
          <w:rPr>
            <w:rFonts w:ascii="Courier New" w:hAnsi="Courier New"/>
            <w:noProof/>
            <w:sz w:val="16"/>
            <w:lang w:val="en-US" w:eastAsia="en-US"/>
          </w:rPr>
          <w:tab/>
        </w:r>
        <w:r>
          <w:rPr>
            <w:rFonts w:ascii="Courier New" w:eastAsiaTheme="minorEastAsia" w:hAnsi="Courier New" w:hint="eastAsia"/>
            <w:noProof/>
            <w:sz w:val="16"/>
            <w:lang w:val="en-US" w:eastAsia="ko-KR"/>
          </w:rPr>
          <w:t>cellGroupId</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eastAsiaTheme="minorEastAsia" w:hAnsi="Courier New" w:hint="eastAsia"/>
            <w:noProof/>
            <w:sz w:val="16"/>
            <w:lang w:val="en-US" w:eastAsia="ko-KR"/>
          </w:rPr>
          <w:tab/>
        </w:r>
        <w:r>
          <w:rPr>
            <w:rFonts w:ascii="Courier New" w:eastAsiaTheme="minorEastAsia" w:hAnsi="Courier New" w:hint="eastAsia"/>
            <w:noProof/>
            <w:sz w:val="16"/>
            <w:lang w:val="en-US" w:eastAsia="ko-KR"/>
          </w:rPr>
          <w:tab/>
        </w:r>
        <w:r>
          <w:rPr>
            <w:rFonts w:ascii="Courier New" w:eastAsiaTheme="minorEastAsia" w:hAnsi="Courier New" w:hint="eastAsia"/>
            <w:noProof/>
            <w:sz w:val="16"/>
            <w:lang w:val="en-US" w:eastAsia="ko-KR"/>
          </w:rPr>
          <w:tab/>
        </w:r>
        <w:r w:rsidRPr="003725DD">
          <w:rPr>
            <w:rFonts w:ascii="Courier New" w:hAnsi="Courier New"/>
            <w:noProof/>
            <w:sz w:val="16"/>
            <w:lang w:val="en-US" w:eastAsia="en-US"/>
          </w:rPr>
          <w:t>CellGroupId</w:t>
        </w:r>
        <w:r w:rsidRPr="00C45A33">
          <w:rPr>
            <w:rFonts w:ascii="Courier New" w:hAnsi="Courier New"/>
            <w:noProof/>
            <w:sz w:val="16"/>
            <w:lang w:val="en-US" w:eastAsia="en-US"/>
          </w:rPr>
          <w:t>,</w:t>
        </w:r>
      </w:ins>
    </w:p>
    <w:p w14:paraId="4E525FD6" w14:textId="77777777" w:rsidR="008843CE" w:rsidRPr="00C45A33" w:rsidRDefault="008843CE" w:rsidP="00884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Samsung" w:date="2018-06-07T20:02:00Z"/>
          <w:rFonts w:ascii="Courier New" w:hAnsi="Courier New"/>
          <w:noProof/>
          <w:sz w:val="16"/>
          <w:lang w:val="en-US" w:eastAsia="en-US"/>
        </w:rPr>
      </w:pPr>
      <w:ins w:id="160" w:author="Samsung" w:date="2018-06-07T20:02:00Z">
        <w:r w:rsidRPr="00C45A33">
          <w:rPr>
            <w:rFonts w:ascii="Courier New" w:hAnsi="Courier New"/>
            <w:noProof/>
            <w:sz w:val="16"/>
            <w:lang w:val="en-US" w:eastAsia="en-US"/>
          </w:rPr>
          <w:tab/>
        </w:r>
        <w:r>
          <w:rPr>
            <w:rFonts w:ascii="Courier New" w:eastAsiaTheme="minorEastAsia" w:hAnsi="Courier New" w:hint="eastAsia"/>
            <w:noProof/>
            <w:sz w:val="16"/>
            <w:lang w:val="en-US" w:eastAsia="ko-KR"/>
          </w:rPr>
          <w:t>logicalChannelIdentity</w:t>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sidRPr="003725DD">
          <w:rPr>
            <w:rFonts w:ascii="Courier New" w:hAnsi="Courier New"/>
            <w:noProof/>
            <w:sz w:val="16"/>
            <w:lang w:val="en-US" w:eastAsia="en-US"/>
          </w:rPr>
          <w:t>LogicalChannelIdentity</w:t>
        </w:r>
        <w:r w:rsidRPr="00C45A33">
          <w:rPr>
            <w:rFonts w:ascii="Courier New" w:hAnsi="Courier New"/>
            <w:noProof/>
            <w:sz w:val="16"/>
            <w:lang w:val="en-US" w:eastAsia="en-US"/>
          </w:rPr>
          <w:t>,</w:t>
        </w:r>
      </w:ins>
    </w:p>
    <w:p w14:paraId="49338595" w14:textId="77777777" w:rsidR="008843CE" w:rsidRPr="00C45A33" w:rsidRDefault="008843CE" w:rsidP="00884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Samsung" w:date="2018-06-07T20:02:00Z"/>
          <w:rFonts w:ascii="Courier New" w:hAnsi="Courier New"/>
          <w:noProof/>
          <w:sz w:val="16"/>
          <w:lang w:val="en-US" w:eastAsia="en-US"/>
        </w:rPr>
      </w:pPr>
      <w:ins w:id="162" w:author="Samsung" w:date="2018-06-07T20:02:00Z">
        <w:r w:rsidRPr="00C45A33">
          <w:rPr>
            <w:rFonts w:ascii="Courier New" w:hAnsi="Courier New"/>
            <w:noProof/>
            <w:sz w:val="16"/>
            <w:lang w:val="en-US" w:eastAsia="en-US"/>
          </w:rPr>
          <w:tab/>
          <w:t>spare</w:t>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t>BIT STRING (SIZE (</w:t>
        </w:r>
        <w:r>
          <w:rPr>
            <w:rFonts w:ascii="Courier New" w:hAnsi="Courier New"/>
            <w:noProof/>
            <w:sz w:val="16"/>
            <w:lang w:val="en-US" w:eastAsia="en-US"/>
          </w:rPr>
          <w:t>ffsValue</w:t>
        </w:r>
        <w:r w:rsidRPr="00C45A33">
          <w:rPr>
            <w:rFonts w:ascii="Courier New" w:hAnsi="Courier New"/>
            <w:noProof/>
            <w:sz w:val="16"/>
            <w:lang w:val="en-US" w:eastAsia="en-US"/>
          </w:rPr>
          <w:t>))</w:t>
        </w:r>
      </w:ins>
    </w:p>
    <w:p w14:paraId="58989419" w14:textId="77777777" w:rsidR="008843CE" w:rsidRPr="00C45A33" w:rsidRDefault="008843CE" w:rsidP="00884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Samsung" w:date="2018-06-07T20:02:00Z"/>
          <w:rFonts w:ascii="Courier New" w:hAnsi="Courier New"/>
          <w:noProof/>
          <w:sz w:val="16"/>
          <w:lang w:val="en-US" w:eastAsia="en-US"/>
        </w:rPr>
      </w:pPr>
      <w:ins w:id="164" w:author="Samsung" w:date="2018-06-07T20:02:00Z">
        <w:r w:rsidRPr="00C45A33">
          <w:rPr>
            <w:rFonts w:ascii="Courier New" w:hAnsi="Courier New"/>
            <w:noProof/>
            <w:sz w:val="16"/>
            <w:lang w:val="en-US" w:eastAsia="en-US"/>
          </w:rPr>
          <w:t>}</w:t>
        </w:r>
      </w:ins>
    </w:p>
    <w:p w14:paraId="70765D4B" w14:textId="77777777" w:rsidR="008843CE" w:rsidRPr="00C45A33" w:rsidRDefault="008843CE" w:rsidP="00884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Samsung" w:date="2018-06-07T20:02:00Z"/>
          <w:rFonts w:ascii="Courier New" w:hAnsi="Courier New"/>
          <w:noProof/>
          <w:sz w:val="16"/>
          <w:lang w:val="en-US" w:eastAsia="en-US"/>
        </w:rPr>
      </w:pPr>
    </w:p>
    <w:p w14:paraId="07E5FAC3" w14:textId="77777777" w:rsidR="008843CE" w:rsidRPr="0031537B" w:rsidRDefault="008843CE" w:rsidP="00884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66" w:author="Samsung" w:date="2018-06-07T20:02:00Z"/>
          <w:rFonts w:ascii="Courier New" w:eastAsia="MS Mincho" w:hAnsi="Courier New"/>
          <w:noProof/>
          <w:color w:val="808080"/>
          <w:sz w:val="16"/>
          <w:lang w:eastAsia="sv-SE"/>
        </w:rPr>
      </w:pPr>
      <w:ins w:id="167" w:author="Samsung" w:date="2018-06-07T20:02:00Z">
        <w:r w:rsidRPr="0031537B">
          <w:rPr>
            <w:rFonts w:ascii="Courier New" w:eastAsia="MS Mincho" w:hAnsi="Courier New"/>
            <w:noProof/>
            <w:color w:val="808080"/>
            <w:sz w:val="16"/>
            <w:lang w:eastAsia="sv-SE"/>
          </w:rPr>
          <w:t>-- TAG-</w:t>
        </w:r>
        <w:r>
          <w:rPr>
            <w:rFonts w:ascii="Courier New" w:eastAsiaTheme="minorEastAsia" w:hAnsi="Courier New" w:hint="eastAsia"/>
            <w:noProof/>
            <w:color w:val="808080"/>
            <w:sz w:val="16"/>
            <w:lang w:eastAsia="ko-KR"/>
          </w:rPr>
          <w:t>RLCFAILUREINFORMATION</w:t>
        </w:r>
        <w:r w:rsidRPr="0031537B">
          <w:rPr>
            <w:rFonts w:ascii="Courier New" w:eastAsia="MS Mincho" w:hAnsi="Courier New"/>
            <w:noProof/>
            <w:color w:val="808080"/>
            <w:sz w:val="16"/>
            <w:lang w:eastAsia="sv-SE"/>
          </w:rPr>
          <w:t>-STOP</w:t>
        </w:r>
      </w:ins>
    </w:p>
    <w:p w14:paraId="1CD1CFB4" w14:textId="77777777" w:rsidR="008843CE" w:rsidRPr="0031537B" w:rsidRDefault="008843CE" w:rsidP="00884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68" w:author="Samsung" w:date="2018-06-07T20:02:00Z"/>
          <w:rFonts w:ascii="Courier New" w:eastAsia="MS Mincho" w:hAnsi="Courier New"/>
          <w:noProof/>
          <w:color w:val="808080"/>
          <w:sz w:val="16"/>
          <w:lang w:eastAsia="sv-SE"/>
        </w:rPr>
      </w:pPr>
      <w:ins w:id="169" w:author="Samsung" w:date="2018-06-07T20:02:00Z">
        <w:r w:rsidRPr="0031537B">
          <w:rPr>
            <w:rFonts w:ascii="Courier New" w:eastAsia="MS Mincho" w:hAnsi="Courier New"/>
            <w:noProof/>
            <w:color w:val="808080"/>
            <w:sz w:val="16"/>
            <w:lang w:eastAsia="sv-SE"/>
          </w:rPr>
          <w:t>-- ASN1STOP</w:t>
        </w:r>
      </w:ins>
    </w:p>
    <w:bookmarkEnd w:id="121"/>
    <w:p w14:paraId="0E09481D" w14:textId="77777777" w:rsidR="00400AFB" w:rsidRDefault="00400AFB" w:rsidP="004C60A6">
      <w:pPr>
        <w:rPr>
          <w:rFonts w:eastAsiaTheme="minorEastAsia"/>
          <w:lang w:eastAsia="ko-KR"/>
        </w:rPr>
      </w:pPr>
    </w:p>
    <w:p w14:paraId="3EF27C65" w14:textId="307C8656" w:rsidR="008843CE" w:rsidRDefault="008843CE" w:rsidP="008843CE">
      <w:pPr>
        <w:rPr>
          <w:i/>
          <w:sz w:val="22"/>
          <w:lang w:eastAsia="zh-CN"/>
        </w:rPr>
      </w:pPr>
      <w:r w:rsidRPr="002506AE">
        <w:rPr>
          <w:rFonts w:hint="eastAsia"/>
          <w:i/>
          <w:sz w:val="22"/>
          <w:highlight w:val="yellow"/>
          <w:lang w:eastAsia="zh-CN"/>
        </w:rPr>
        <w:t>&lt;</w:t>
      </w:r>
      <w:r>
        <w:rPr>
          <w:rFonts w:eastAsiaTheme="minorEastAsia" w:hint="eastAsia"/>
          <w:i/>
          <w:sz w:val="22"/>
          <w:highlight w:val="yellow"/>
          <w:lang w:eastAsia="ko-KR"/>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Pr>
          <w:rFonts w:eastAsiaTheme="minorEastAsia" w:hint="eastAsia"/>
          <w:i/>
          <w:sz w:val="22"/>
          <w:highlight w:val="yellow"/>
          <w:lang w:eastAsia="ko-KR"/>
        </w:rPr>
        <w:t xml:space="preserve"> 4</w:t>
      </w:r>
      <w:r w:rsidRPr="002506AE">
        <w:rPr>
          <w:rFonts w:hint="eastAsia"/>
          <w:i/>
          <w:sz w:val="22"/>
          <w:highlight w:val="yellow"/>
          <w:lang w:eastAsia="zh-CN"/>
        </w:rPr>
        <w:t>&gt;</w:t>
      </w:r>
    </w:p>
    <w:p w14:paraId="113B7476" w14:textId="77777777" w:rsidR="00400AFB" w:rsidRDefault="00400AFB" w:rsidP="004C60A6">
      <w:pPr>
        <w:rPr>
          <w:rFonts w:eastAsiaTheme="minorEastAsia"/>
          <w:lang w:eastAsia="ko-KR"/>
        </w:rPr>
      </w:pPr>
    </w:p>
    <w:p w14:paraId="2F100F15" w14:textId="77777777" w:rsidR="00EF70B5" w:rsidRDefault="00EF70B5">
      <w:pPr>
        <w:rPr>
          <w:rFonts w:eastAsiaTheme="minorEastAsia"/>
          <w:lang w:eastAsia="ko-KR"/>
        </w:rPr>
      </w:pPr>
    </w:p>
    <w:p w14:paraId="161F5819" w14:textId="77777777" w:rsidR="00EF70B5" w:rsidRDefault="00EF70B5">
      <w:pPr>
        <w:rPr>
          <w:rFonts w:eastAsiaTheme="minorEastAsia"/>
          <w:lang w:eastAsia="ko-KR"/>
        </w:rPr>
      </w:pPr>
    </w:p>
    <w:p w14:paraId="4B8364CA" w14:textId="77777777" w:rsidR="00EF70B5" w:rsidRPr="00EF70B5" w:rsidRDefault="00EF70B5">
      <w:pPr>
        <w:rPr>
          <w:rFonts w:eastAsiaTheme="minorEastAsia"/>
          <w:lang w:eastAsia="ko-KR"/>
        </w:rPr>
      </w:pPr>
    </w:p>
    <w:sectPr w:rsidR="00EF70B5" w:rsidRPr="00EF70B5" w:rsidSect="00303AF2">
      <w:headerReference w:type="default" r:id="rId22"/>
      <w:footerReference w:type="default" r:id="rId23"/>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91FA44" w14:textId="77777777" w:rsidR="0051007D" w:rsidRDefault="0051007D">
      <w:pPr>
        <w:spacing w:after="0"/>
      </w:pPr>
      <w:r>
        <w:separator/>
      </w:r>
    </w:p>
  </w:endnote>
  <w:endnote w:type="continuationSeparator" w:id="0">
    <w:p w14:paraId="6A0EFEF8" w14:textId="77777777" w:rsidR="0051007D" w:rsidRDefault="0051007D">
      <w:pPr>
        <w:spacing w:after="0"/>
      </w:pPr>
      <w:r>
        <w:continuationSeparator/>
      </w:r>
    </w:p>
  </w:endnote>
  <w:endnote w:type="continuationNotice" w:id="1">
    <w:p w14:paraId="45AE1E3E" w14:textId="77777777" w:rsidR="0051007D" w:rsidRDefault="005100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9EC08F" w14:textId="77777777" w:rsidR="00400AFB" w:rsidRDefault="00400AFB">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60B0D5" w14:textId="77777777" w:rsidR="00400AFB" w:rsidRDefault="00400AF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9B004F" w14:textId="77777777" w:rsidR="0051007D" w:rsidRDefault="0051007D">
      <w:pPr>
        <w:spacing w:after="0"/>
      </w:pPr>
      <w:r>
        <w:separator/>
      </w:r>
    </w:p>
  </w:footnote>
  <w:footnote w:type="continuationSeparator" w:id="0">
    <w:p w14:paraId="1CF54665" w14:textId="77777777" w:rsidR="0051007D" w:rsidRDefault="0051007D">
      <w:pPr>
        <w:spacing w:after="0"/>
      </w:pPr>
      <w:r>
        <w:continuationSeparator/>
      </w:r>
    </w:p>
  </w:footnote>
  <w:footnote w:type="continuationNotice" w:id="1">
    <w:p w14:paraId="214FD622" w14:textId="77777777" w:rsidR="0051007D" w:rsidRDefault="0051007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A62598" w14:textId="77777777" w:rsidR="00400AFB" w:rsidRDefault="00400AF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8BB0F2" w14:textId="768C27E2" w:rsidR="00400AFB" w:rsidRDefault="00400AF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06D4">
      <w:rPr>
        <w:rFonts w:ascii="Arial" w:eastAsia="바탕" w:hAnsi="Arial" w:cs="Arial" w:hint="eastAsia"/>
        <w:bCs/>
        <w:noProof/>
        <w:sz w:val="18"/>
        <w:szCs w:val="18"/>
        <w:lang w:eastAsia="ko-KR"/>
      </w:rPr>
      <w:t>오류</w:t>
    </w:r>
    <w:r w:rsidR="005706D4">
      <w:rPr>
        <w:rFonts w:ascii="Arial" w:eastAsia="바탕" w:hAnsi="Arial" w:cs="Arial" w:hint="eastAsia"/>
        <w:bCs/>
        <w:noProof/>
        <w:sz w:val="18"/>
        <w:szCs w:val="18"/>
        <w:lang w:eastAsia="ko-KR"/>
      </w:rPr>
      <w:t xml:space="preserve">! </w:t>
    </w:r>
    <w:r w:rsidR="005706D4">
      <w:rPr>
        <w:rFonts w:ascii="Arial" w:eastAsia="바탕" w:hAnsi="Arial" w:cs="Arial" w:hint="eastAsia"/>
        <w:bCs/>
        <w:noProof/>
        <w:sz w:val="18"/>
        <w:szCs w:val="18"/>
        <w:lang w:eastAsia="ko-KR"/>
      </w:rPr>
      <w:t>지정한</w:t>
    </w:r>
    <w:r w:rsidR="005706D4">
      <w:rPr>
        <w:rFonts w:ascii="Arial" w:eastAsia="바탕" w:hAnsi="Arial" w:cs="Arial" w:hint="eastAsia"/>
        <w:bCs/>
        <w:noProof/>
        <w:sz w:val="18"/>
        <w:szCs w:val="18"/>
        <w:lang w:eastAsia="ko-KR"/>
      </w:rPr>
      <w:t xml:space="preserve"> </w:t>
    </w:r>
    <w:r w:rsidR="005706D4">
      <w:rPr>
        <w:rFonts w:ascii="Arial" w:eastAsia="바탕" w:hAnsi="Arial" w:cs="Arial" w:hint="eastAsia"/>
        <w:bCs/>
        <w:noProof/>
        <w:sz w:val="18"/>
        <w:szCs w:val="18"/>
        <w:lang w:eastAsia="ko-KR"/>
      </w:rPr>
      <w:t>스타일은</w:t>
    </w:r>
    <w:r w:rsidR="005706D4">
      <w:rPr>
        <w:rFonts w:ascii="Arial" w:eastAsia="바탕" w:hAnsi="Arial" w:cs="Arial" w:hint="eastAsia"/>
        <w:bCs/>
        <w:noProof/>
        <w:sz w:val="18"/>
        <w:szCs w:val="18"/>
        <w:lang w:eastAsia="ko-KR"/>
      </w:rPr>
      <w:t xml:space="preserve"> </w:t>
    </w:r>
    <w:r w:rsidR="005706D4">
      <w:rPr>
        <w:rFonts w:ascii="Arial" w:eastAsia="바탕" w:hAnsi="Arial" w:cs="Arial" w:hint="eastAsia"/>
        <w:bCs/>
        <w:noProof/>
        <w:sz w:val="18"/>
        <w:szCs w:val="18"/>
        <w:lang w:eastAsia="ko-KR"/>
      </w:rPr>
      <w:t>사용되지</w:t>
    </w:r>
    <w:r w:rsidR="005706D4">
      <w:rPr>
        <w:rFonts w:ascii="Arial" w:eastAsia="바탕" w:hAnsi="Arial" w:cs="Arial" w:hint="eastAsia"/>
        <w:bCs/>
        <w:noProof/>
        <w:sz w:val="18"/>
        <w:szCs w:val="18"/>
        <w:lang w:eastAsia="ko-KR"/>
      </w:rPr>
      <w:t xml:space="preserve"> </w:t>
    </w:r>
    <w:r w:rsidR="005706D4">
      <w:rPr>
        <w:rFonts w:ascii="Arial" w:eastAsia="바탕" w:hAnsi="Arial" w:cs="Arial" w:hint="eastAsia"/>
        <w:bCs/>
        <w:noProof/>
        <w:sz w:val="18"/>
        <w:szCs w:val="18"/>
        <w:lang w:eastAsia="ko-KR"/>
      </w:rPr>
      <w:t>않습니다</w:t>
    </w:r>
    <w:r w:rsidR="005706D4">
      <w:rPr>
        <w:rFonts w:ascii="Arial" w:eastAsia="바탕" w:hAnsi="Arial" w:cs="Arial" w:hint="eastAsia"/>
        <w:bCs/>
        <w:noProof/>
        <w:sz w:val="18"/>
        <w:szCs w:val="18"/>
        <w:lang w:eastAsia="ko-KR"/>
      </w:rPr>
      <w:t>.</w:t>
    </w:r>
    <w:r>
      <w:rPr>
        <w:rFonts w:ascii="Arial" w:hAnsi="Arial" w:cs="Arial"/>
        <w:b/>
        <w:sz w:val="18"/>
        <w:szCs w:val="18"/>
      </w:rPr>
      <w:fldChar w:fldCharType="end"/>
    </w:r>
  </w:p>
  <w:p w14:paraId="0B1020DD" w14:textId="37D40824" w:rsidR="00400AFB" w:rsidRDefault="00400AF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706D4">
      <w:rPr>
        <w:rFonts w:ascii="Arial" w:hAnsi="Arial" w:cs="Arial"/>
        <w:b/>
        <w:noProof/>
        <w:sz w:val="18"/>
        <w:szCs w:val="18"/>
      </w:rPr>
      <w:t>5</w:t>
    </w:r>
    <w:r>
      <w:rPr>
        <w:rFonts w:ascii="Arial" w:hAnsi="Arial" w:cs="Arial"/>
        <w:b/>
        <w:sz w:val="18"/>
        <w:szCs w:val="18"/>
      </w:rPr>
      <w:fldChar w:fldCharType="end"/>
    </w:r>
  </w:p>
  <w:p w14:paraId="04C975F6" w14:textId="2E9894A5" w:rsidR="00400AFB" w:rsidRDefault="00400AF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06D4">
      <w:rPr>
        <w:rFonts w:ascii="Arial" w:eastAsia="바탕" w:hAnsi="Arial" w:cs="Arial" w:hint="eastAsia"/>
        <w:bCs/>
        <w:noProof/>
        <w:sz w:val="18"/>
        <w:szCs w:val="18"/>
        <w:lang w:eastAsia="ko-KR"/>
      </w:rPr>
      <w:t>오류</w:t>
    </w:r>
    <w:r w:rsidR="005706D4">
      <w:rPr>
        <w:rFonts w:ascii="Arial" w:eastAsia="바탕" w:hAnsi="Arial" w:cs="Arial" w:hint="eastAsia"/>
        <w:bCs/>
        <w:noProof/>
        <w:sz w:val="18"/>
        <w:szCs w:val="18"/>
        <w:lang w:eastAsia="ko-KR"/>
      </w:rPr>
      <w:t xml:space="preserve">! </w:t>
    </w:r>
    <w:r w:rsidR="005706D4">
      <w:rPr>
        <w:rFonts w:ascii="Arial" w:eastAsia="바탕" w:hAnsi="Arial" w:cs="Arial" w:hint="eastAsia"/>
        <w:bCs/>
        <w:noProof/>
        <w:sz w:val="18"/>
        <w:szCs w:val="18"/>
        <w:lang w:eastAsia="ko-KR"/>
      </w:rPr>
      <w:t>지정한</w:t>
    </w:r>
    <w:r w:rsidR="005706D4">
      <w:rPr>
        <w:rFonts w:ascii="Arial" w:eastAsia="바탕" w:hAnsi="Arial" w:cs="Arial" w:hint="eastAsia"/>
        <w:bCs/>
        <w:noProof/>
        <w:sz w:val="18"/>
        <w:szCs w:val="18"/>
        <w:lang w:eastAsia="ko-KR"/>
      </w:rPr>
      <w:t xml:space="preserve"> </w:t>
    </w:r>
    <w:r w:rsidR="005706D4">
      <w:rPr>
        <w:rFonts w:ascii="Arial" w:eastAsia="바탕" w:hAnsi="Arial" w:cs="Arial" w:hint="eastAsia"/>
        <w:bCs/>
        <w:noProof/>
        <w:sz w:val="18"/>
        <w:szCs w:val="18"/>
        <w:lang w:eastAsia="ko-KR"/>
      </w:rPr>
      <w:t>스타일은</w:t>
    </w:r>
    <w:r w:rsidR="005706D4">
      <w:rPr>
        <w:rFonts w:ascii="Arial" w:eastAsia="바탕" w:hAnsi="Arial" w:cs="Arial" w:hint="eastAsia"/>
        <w:bCs/>
        <w:noProof/>
        <w:sz w:val="18"/>
        <w:szCs w:val="18"/>
        <w:lang w:eastAsia="ko-KR"/>
      </w:rPr>
      <w:t xml:space="preserve"> </w:t>
    </w:r>
    <w:r w:rsidR="005706D4">
      <w:rPr>
        <w:rFonts w:ascii="Arial" w:eastAsia="바탕" w:hAnsi="Arial" w:cs="Arial" w:hint="eastAsia"/>
        <w:bCs/>
        <w:noProof/>
        <w:sz w:val="18"/>
        <w:szCs w:val="18"/>
        <w:lang w:eastAsia="ko-KR"/>
      </w:rPr>
      <w:t>사용되지</w:t>
    </w:r>
    <w:r w:rsidR="005706D4">
      <w:rPr>
        <w:rFonts w:ascii="Arial" w:eastAsia="바탕" w:hAnsi="Arial" w:cs="Arial" w:hint="eastAsia"/>
        <w:bCs/>
        <w:noProof/>
        <w:sz w:val="18"/>
        <w:szCs w:val="18"/>
        <w:lang w:eastAsia="ko-KR"/>
      </w:rPr>
      <w:t xml:space="preserve"> </w:t>
    </w:r>
    <w:r w:rsidR="005706D4">
      <w:rPr>
        <w:rFonts w:ascii="Arial" w:eastAsia="바탕" w:hAnsi="Arial" w:cs="Arial" w:hint="eastAsia"/>
        <w:bCs/>
        <w:noProof/>
        <w:sz w:val="18"/>
        <w:szCs w:val="18"/>
        <w:lang w:eastAsia="ko-KR"/>
      </w:rPr>
      <w:t>않습니다</w:t>
    </w:r>
    <w:r w:rsidR="005706D4">
      <w:rPr>
        <w:rFonts w:ascii="Arial" w:eastAsia="바탕" w:hAnsi="Arial" w:cs="Arial" w:hint="eastAsia"/>
        <w:bCs/>
        <w:noProof/>
        <w:sz w:val="18"/>
        <w:szCs w:val="18"/>
        <w:lang w:eastAsia="ko-KR"/>
      </w:rPr>
      <w:t>.</w:t>
    </w:r>
    <w:r>
      <w:rPr>
        <w:rFonts w:ascii="Arial" w:hAnsi="Arial" w:cs="Arial"/>
        <w:b/>
        <w:sz w:val="18"/>
        <w:szCs w:val="18"/>
      </w:rPr>
      <w:fldChar w:fldCharType="end"/>
    </w:r>
  </w:p>
  <w:p w14:paraId="3FBF1045" w14:textId="77777777" w:rsidR="00400AFB" w:rsidRDefault="00400AFB">
    <w:pPr>
      <w:pStyle w:val="a3"/>
    </w:pPr>
  </w:p>
  <w:p w14:paraId="1FDFFFDC" w14:textId="77777777" w:rsidR="00400AFB" w:rsidRDefault="00400AF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C97CCF" w14:textId="54E5A7E3" w:rsidR="00400AFB" w:rsidRDefault="00400AF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06D4">
      <w:rPr>
        <w:rFonts w:ascii="Arial" w:eastAsia="바탕" w:hAnsi="Arial" w:cs="Arial" w:hint="eastAsia"/>
        <w:bCs/>
        <w:noProof/>
        <w:sz w:val="18"/>
        <w:szCs w:val="18"/>
        <w:lang w:eastAsia="ko-KR"/>
      </w:rPr>
      <w:t>오류</w:t>
    </w:r>
    <w:r w:rsidR="005706D4">
      <w:rPr>
        <w:rFonts w:ascii="Arial" w:eastAsia="바탕" w:hAnsi="Arial" w:cs="Arial" w:hint="eastAsia"/>
        <w:bCs/>
        <w:noProof/>
        <w:sz w:val="18"/>
        <w:szCs w:val="18"/>
        <w:lang w:eastAsia="ko-KR"/>
      </w:rPr>
      <w:t xml:space="preserve">! </w:t>
    </w:r>
    <w:r w:rsidR="005706D4">
      <w:rPr>
        <w:rFonts w:ascii="Arial" w:eastAsia="바탕" w:hAnsi="Arial" w:cs="Arial" w:hint="eastAsia"/>
        <w:bCs/>
        <w:noProof/>
        <w:sz w:val="18"/>
        <w:szCs w:val="18"/>
        <w:lang w:eastAsia="ko-KR"/>
      </w:rPr>
      <w:t>지정한</w:t>
    </w:r>
    <w:r w:rsidR="005706D4">
      <w:rPr>
        <w:rFonts w:ascii="Arial" w:eastAsia="바탕" w:hAnsi="Arial" w:cs="Arial" w:hint="eastAsia"/>
        <w:bCs/>
        <w:noProof/>
        <w:sz w:val="18"/>
        <w:szCs w:val="18"/>
        <w:lang w:eastAsia="ko-KR"/>
      </w:rPr>
      <w:t xml:space="preserve"> </w:t>
    </w:r>
    <w:r w:rsidR="005706D4">
      <w:rPr>
        <w:rFonts w:ascii="Arial" w:eastAsia="바탕" w:hAnsi="Arial" w:cs="Arial" w:hint="eastAsia"/>
        <w:bCs/>
        <w:noProof/>
        <w:sz w:val="18"/>
        <w:szCs w:val="18"/>
        <w:lang w:eastAsia="ko-KR"/>
      </w:rPr>
      <w:t>스타일은</w:t>
    </w:r>
    <w:r w:rsidR="005706D4">
      <w:rPr>
        <w:rFonts w:ascii="Arial" w:eastAsia="바탕" w:hAnsi="Arial" w:cs="Arial" w:hint="eastAsia"/>
        <w:bCs/>
        <w:noProof/>
        <w:sz w:val="18"/>
        <w:szCs w:val="18"/>
        <w:lang w:eastAsia="ko-KR"/>
      </w:rPr>
      <w:t xml:space="preserve"> </w:t>
    </w:r>
    <w:r w:rsidR="005706D4">
      <w:rPr>
        <w:rFonts w:ascii="Arial" w:eastAsia="바탕" w:hAnsi="Arial" w:cs="Arial" w:hint="eastAsia"/>
        <w:bCs/>
        <w:noProof/>
        <w:sz w:val="18"/>
        <w:szCs w:val="18"/>
        <w:lang w:eastAsia="ko-KR"/>
      </w:rPr>
      <w:t>사용되지</w:t>
    </w:r>
    <w:r w:rsidR="005706D4">
      <w:rPr>
        <w:rFonts w:ascii="Arial" w:eastAsia="바탕" w:hAnsi="Arial" w:cs="Arial" w:hint="eastAsia"/>
        <w:bCs/>
        <w:noProof/>
        <w:sz w:val="18"/>
        <w:szCs w:val="18"/>
        <w:lang w:eastAsia="ko-KR"/>
      </w:rPr>
      <w:t xml:space="preserve"> </w:t>
    </w:r>
    <w:r w:rsidR="005706D4">
      <w:rPr>
        <w:rFonts w:ascii="Arial" w:eastAsia="바탕" w:hAnsi="Arial" w:cs="Arial" w:hint="eastAsia"/>
        <w:bCs/>
        <w:noProof/>
        <w:sz w:val="18"/>
        <w:szCs w:val="18"/>
        <w:lang w:eastAsia="ko-KR"/>
      </w:rPr>
      <w:t>않습니다</w:t>
    </w:r>
    <w:r w:rsidR="005706D4">
      <w:rPr>
        <w:rFonts w:ascii="Arial" w:eastAsia="바탕" w:hAnsi="Arial" w:cs="Arial" w:hint="eastAsia"/>
        <w:bCs/>
        <w:noProof/>
        <w:sz w:val="18"/>
        <w:szCs w:val="18"/>
        <w:lang w:eastAsia="ko-KR"/>
      </w:rPr>
      <w:t>.</w:t>
    </w:r>
    <w:r>
      <w:rPr>
        <w:rFonts w:ascii="Arial" w:hAnsi="Arial" w:cs="Arial"/>
        <w:b/>
        <w:sz w:val="18"/>
        <w:szCs w:val="18"/>
      </w:rPr>
      <w:fldChar w:fldCharType="end"/>
    </w:r>
  </w:p>
  <w:p w14:paraId="5EC5ECFC" w14:textId="6C67E75E" w:rsidR="00400AFB" w:rsidRDefault="00400AF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706D4">
      <w:rPr>
        <w:rFonts w:ascii="Arial" w:hAnsi="Arial" w:cs="Arial"/>
        <w:b/>
        <w:noProof/>
        <w:sz w:val="18"/>
        <w:szCs w:val="18"/>
      </w:rPr>
      <w:t>7</w:t>
    </w:r>
    <w:r>
      <w:rPr>
        <w:rFonts w:ascii="Arial" w:hAnsi="Arial" w:cs="Arial"/>
        <w:b/>
        <w:sz w:val="18"/>
        <w:szCs w:val="18"/>
      </w:rPr>
      <w:fldChar w:fldCharType="end"/>
    </w:r>
  </w:p>
  <w:p w14:paraId="6A216CF1" w14:textId="096687CF" w:rsidR="00400AFB" w:rsidRDefault="00400AF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06D4">
      <w:rPr>
        <w:rFonts w:ascii="Arial" w:eastAsia="바탕" w:hAnsi="Arial" w:cs="Arial" w:hint="eastAsia"/>
        <w:bCs/>
        <w:noProof/>
        <w:sz w:val="18"/>
        <w:szCs w:val="18"/>
        <w:lang w:eastAsia="ko-KR"/>
      </w:rPr>
      <w:t>오류</w:t>
    </w:r>
    <w:r w:rsidR="005706D4">
      <w:rPr>
        <w:rFonts w:ascii="Arial" w:eastAsia="바탕" w:hAnsi="Arial" w:cs="Arial" w:hint="eastAsia"/>
        <w:bCs/>
        <w:noProof/>
        <w:sz w:val="18"/>
        <w:szCs w:val="18"/>
        <w:lang w:eastAsia="ko-KR"/>
      </w:rPr>
      <w:t xml:space="preserve">! </w:t>
    </w:r>
    <w:r w:rsidR="005706D4">
      <w:rPr>
        <w:rFonts w:ascii="Arial" w:eastAsia="바탕" w:hAnsi="Arial" w:cs="Arial" w:hint="eastAsia"/>
        <w:bCs/>
        <w:noProof/>
        <w:sz w:val="18"/>
        <w:szCs w:val="18"/>
        <w:lang w:eastAsia="ko-KR"/>
      </w:rPr>
      <w:t>지정한</w:t>
    </w:r>
    <w:r w:rsidR="005706D4">
      <w:rPr>
        <w:rFonts w:ascii="Arial" w:eastAsia="바탕" w:hAnsi="Arial" w:cs="Arial" w:hint="eastAsia"/>
        <w:bCs/>
        <w:noProof/>
        <w:sz w:val="18"/>
        <w:szCs w:val="18"/>
        <w:lang w:eastAsia="ko-KR"/>
      </w:rPr>
      <w:t xml:space="preserve"> </w:t>
    </w:r>
    <w:r w:rsidR="005706D4">
      <w:rPr>
        <w:rFonts w:ascii="Arial" w:eastAsia="바탕" w:hAnsi="Arial" w:cs="Arial" w:hint="eastAsia"/>
        <w:bCs/>
        <w:noProof/>
        <w:sz w:val="18"/>
        <w:szCs w:val="18"/>
        <w:lang w:eastAsia="ko-KR"/>
      </w:rPr>
      <w:t>스타일은</w:t>
    </w:r>
    <w:r w:rsidR="005706D4">
      <w:rPr>
        <w:rFonts w:ascii="Arial" w:eastAsia="바탕" w:hAnsi="Arial" w:cs="Arial" w:hint="eastAsia"/>
        <w:bCs/>
        <w:noProof/>
        <w:sz w:val="18"/>
        <w:szCs w:val="18"/>
        <w:lang w:eastAsia="ko-KR"/>
      </w:rPr>
      <w:t xml:space="preserve"> </w:t>
    </w:r>
    <w:r w:rsidR="005706D4">
      <w:rPr>
        <w:rFonts w:ascii="Arial" w:eastAsia="바탕" w:hAnsi="Arial" w:cs="Arial" w:hint="eastAsia"/>
        <w:bCs/>
        <w:noProof/>
        <w:sz w:val="18"/>
        <w:szCs w:val="18"/>
        <w:lang w:eastAsia="ko-KR"/>
      </w:rPr>
      <w:t>사용되지</w:t>
    </w:r>
    <w:r w:rsidR="005706D4">
      <w:rPr>
        <w:rFonts w:ascii="Arial" w:eastAsia="바탕" w:hAnsi="Arial" w:cs="Arial" w:hint="eastAsia"/>
        <w:bCs/>
        <w:noProof/>
        <w:sz w:val="18"/>
        <w:szCs w:val="18"/>
        <w:lang w:eastAsia="ko-KR"/>
      </w:rPr>
      <w:t xml:space="preserve"> </w:t>
    </w:r>
    <w:r w:rsidR="005706D4">
      <w:rPr>
        <w:rFonts w:ascii="Arial" w:eastAsia="바탕" w:hAnsi="Arial" w:cs="Arial" w:hint="eastAsia"/>
        <w:bCs/>
        <w:noProof/>
        <w:sz w:val="18"/>
        <w:szCs w:val="18"/>
        <w:lang w:eastAsia="ko-KR"/>
      </w:rPr>
      <w:t>않습니다</w:t>
    </w:r>
    <w:r w:rsidR="005706D4">
      <w:rPr>
        <w:rFonts w:ascii="Arial" w:eastAsia="바탕" w:hAnsi="Arial" w:cs="Arial" w:hint="eastAsia"/>
        <w:bCs/>
        <w:noProof/>
        <w:sz w:val="18"/>
        <w:szCs w:val="18"/>
        <w:lang w:eastAsia="ko-KR"/>
      </w:rPr>
      <w:t>.</w:t>
    </w:r>
    <w:r>
      <w:rPr>
        <w:rFonts w:ascii="Arial" w:hAnsi="Arial" w:cs="Arial"/>
        <w:b/>
        <w:sz w:val="18"/>
        <w:szCs w:val="18"/>
      </w:rPr>
      <w:fldChar w:fldCharType="end"/>
    </w:r>
  </w:p>
  <w:p w14:paraId="1F5D3AE3" w14:textId="77777777" w:rsidR="00400AFB" w:rsidRDefault="00400AFB">
    <w:pPr>
      <w:pStyle w:val="a3"/>
    </w:pPr>
  </w:p>
  <w:p w14:paraId="56A8C811" w14:textId="77777777" w:rsidR="00400AFB" w:rsidRDefault="00400AF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1">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9">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nsid w:val="485D6D31"/>
    <w:multiLevelType w:val="hybridMultilevel"/>
    <w:tmpl w:val="BF0A88B4"/>
    <w:lvl w:ilvl="0" w:tplc="E3561BC6">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2">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33">
    <w:nsid w:val="4FCB6192"/>
    <w:multiLevelType w:val="hybridMultilevel"/>
    <w:tmpl w:val="0818EE44"/>
    <w:lvl w:ilvl="0" w:tplc="8FF667E4">
      <w:start w:val="15"/>
      <w:numFmt w:val="bullet"/>
      <w:lvlText w:val="-"/>
      <w:lvlJc w:val="left"/>
      <w:pPr>
        <w:ind w:left="720" w:hanging="360"/>
      </w:pPr>
      <w:rPr>
        <w:rFonts w:ascii="Arial" w:eastAsia="바탕"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5">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7">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2">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44">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6">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8">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3">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7"/>
  </w:num>
  <w:num w:numId="4">
    <w:abstractNumId w:val="9"/>
  </w:num>
  <w:num w:numId="5">
    <w:abstractNumId w:val="43"/>
  </w:num>
  <w:num w:numId="6">
    <w:abstractNumId w:val="6"/>
  </w:num>
  <w:num w:numId="7">
    <w:abstractNumId w:val="38"/>
  </w:num>
  <w:num w:numId="8">
    <w:abstractNumId w:val="22"/>
  </w:num>
  <w:num w:numId="9">
    <w:abstractNumId w:val="23"/>
  </w:num>
  <w:num w:numId="10">
    <w:abstractNumId w:val="32"/>
  </w:num>
  <w:num w:numId="11">
    <w:abstractNumId w:val="5"/>
  </w:num>
  <w:num w:numId="12">
    <w:abstractNumId w:val="13"/>
  </w:num>
  <w:num w:numId="13">
    <w:abstractNumId w:val="28"/>
  </w:num>
  <w:num w:numId="14">
    <w:abstractNumId w:val="41"/>
  </w:num>
  <w:num w:numId="15">
    <w:abstractNumId w:val="53"/>
  </w:num>
  <w:num w:numId="1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2"/>
  </w:num>
  <w:num w:numId="18">
    <w:abstractNumId w:val="29"/>
  </w:num>
  <w:num w:numId="19">
    <w:abstractNumId w:val="25"/>
  </w:num>
  <w:num w:numId="2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7"/>
  </w:num>
  <w:num w:numId="2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6"/>
  </w:num>
  <w:num w:numId="26">
    <w:abstractNumId w:val="47"/>
  </w:num>
  <w:num w:numId="27">
    <w:abstractNumId w:val="33"/>
  </w:num>
  <w:num w:numId="28">
    <w:abstractNumId w:val="35"/>
  </w:num>
  <w:num w:numId="29">
    <w:abstractNumId w:val="35"/>
  </w:num>
  <w:num w:numId="30">
    <w:abstractNumId w:val="26"/>
  </w:num>
  <w:num w:numId="31">
    <w:abstractNumId w:val="50"/>
  </w:num>
  <w:num w:numId="32">
    <w:abstractNumId w:val="1"/>
  </w:num>
  <w:num w:numId="33">
    <w:abstractNumId w:val="49"/>
  </w:num>
  <w:num w:numId="34">
    <w:abstractNumId w:val="37"/>
  </w:num>
  <w:num w:numId="35">
    <w:abstractNumId w:val="3"/>
  </w:num>
  <w:num w:numId="36">
    <w:abstractNumId w:val="18"/>
  </w:num>
  <w:num w:numId="37">
    <w:abstractNumId w:val="19"/>
  </w:num>
  <w:num w:numId="38">
    <w:abstractNumId w:val="24"/>
  </w:num>
  <w:num w:numId="39">
    <w:abstractNumId w:val="44"/>
  </w:num>
  <w:num w:numId="40">
    <w:abstractNumId w:val="31"/>
  </w:num>
  <w:num w:numId="41">
    <w:abstractNumId w:val="36"/>
  </w:num>
  <w:num w:numId="42">
    <w:abstractNumId w:val="10"/>
  </w:num>
  <w:num w:numId="43">
    <w:abstractNumId w:val="34"/>
  </w:num>
  <w:num w:numId="44">
    <w:abstractNumId w:val="21"/>
  </w:num>
  <w:num w:numId="45">
    <w:abstractNumId w:val="2"/>
  </w:num>
  <w:num w:numId="46">
    <w:abstractNumId w:val="51"/>
  </w:num>
  <w:num w:numId="47">
    <w:abstractNumId w:val="39"/>
  </w:num>
  <w:num w:numId="48">
    <w:abstractNumId w:val="15"/>
  </w:num>
  <w:num w:numId="49">
    <w:abstractNumId w:val="8"/>
  </w:num>
  <w:num w:numId="50">
    <w:abstractNumId w:val="4"/>
  </w:num>
  <w:num w:numId="51">
    <w:abstractNumId w:val="11"/>
  </w:num>
  <w:num w:numId="52">
    <w:abstractNumId w:val="42"/>
  </w:num>
  <w:num w:numId="53">
    <w:abstractNumId w:val="7"/>
  </w:num>
  <w:num w:numId="54">
    <w:abstractNumId w:val="40"/>
  </w:num>
  <w:num w:numId="55">
    <w:abstractNumId w:val="20"/>
  </w:num>
  <w:num w:numId="56">
    <w:abstractNumId w:val="14"/>
  </w:num>
  <w:num w:numId="57">
    <w:abstractNumId w:val="48"/>
  </w:num>
  <w:num w:numId="58">
    <w:abstractNumId w:val="30"/>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2-1809239">
    <w15:presenceInfo w15:providerId="None" w15:userId="R2-1809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B0"/>
    <w:rsid w:val="00004679"/>
    <w:rsid w:val="000047A9"/>
    <w:rsid w:val="00004CCB"/>
    <w:rsid w:val="00004D24"/>
    <w:rsid w:val="00004D3B"/>
    <w:rsid w:val="00004F57"/>
    <w:rsid w:val="0000567F"/>
    <w:rsid w:val="00005B5D"/>
    <w:rsid w:val="00005C43"/>
    <w:rsid w:val="00005CD0"/>
    <w:rsid w:val="000062D8"/>
    <w:rsid w:val="00006D1B"/>
    <w:rsid w:val="0000730B"/>
    <w:rsid w:val="00007980"/>
    <w:rsid w:val="00007AA3"/>
    <w:rsid w:val="00007FB2"/>
    <w:rsid w:val="00010156"/>
    <w:rsid w:val="00010536"/>
    <w:rsid w:val="000109D7"/>
    <w:rsid w:val="00010C3E"/>
    <w:rsid w:val="00010CDA"/>
    <w:rsid w:val="0001164C"/>
    <w:rsid w:val="00011CD5"/>
    <w:rsid w:val="00011F32"/>
    <w:rsid w:val="00011FB0"/>
    <w:rsid w:val="00012B4E"/>
    <w:rsid w:val="00012D6E"/>
    <w:rsid w:val="00013757"/>
    <w:rsid w:val="000138A2"/>
    <w:rsid w:val="00013FCA"/>
    <w:rsid w:val="0001465F"/>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80"/>
    <w:rsid w:val="000312A4"/>
    <w:rsid w:val="00031470"/>
    <w:rsid w:val="00031CD5"/>
    <w:rsid w:val="00031F6A"/>
    <w:rsid w:val="00032209"/>
    <w:rsid w:val="00032340"/>
    <w:rsid w:val="00032EE5"/>
    <w:rsid w:val="00033043"/>
    <w:rsid w:val="00033213"/>
    <w:rsid w:val="00033397"/>
    <w:rsid w:val="00033996"/>
    <w:rsid w:val="000342F6"/>
    <w:rsid w:val="0003439E"/>
    <w:rsid w:val="000343A5"/>
    <w:rsid w:val="0003441F"/>
    <w:rsid w:val="0003508C"/>
    <w:rsid w:val="00035D25"/>
    <w:rsid w:val="00036090"/>
    <w:rsid w:val="0003639E"/>
    <w:rsid w:val="00036557"/>
    <w:rsid w:val="0003677F"/>
    <w:rsid w:val="00036A37"/>
    <w:rsid w:val="00036E50"/>
    <w:rsid w:val="00037142"/>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481"/>
    <w:rsid w:val="00061676"/>
    <w:rsid w:val="00061E5F"/>
    <w:rsid w:val="0006204C"/>
    <w:rsid w:val="000625B3"/>
    <w:rsid w:val="00062E34"/>
    <w:rsid w:val="0006307D"/>
    <w:rsid w:val="000630D1"/>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D53"/>
    <w:rsid w:val="000953C5"/>
    <w:rsid w:val="00095807"/>
    <w:rsid w:val="00095C09"/>
    <w:rsid w:val="0009614E"/>
    <w:rsid w:val="00096367"/>
    <w:rsid w:val="0009642E"/>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506F"/>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3A"/>
    <w:rsid w:val="000E3311"/>
    <w:rsid w:val="000E35AE"/>
    <w:rsid w:val="000E35CC"/>
    <w:rsid w:val="000E3647"/>
    <w:rsid w:val="000E378A"/>
    <w:rsid w:val="000E42F8"/>
    <w:rsid w:val="000E435A"/>
    <w:rsid w:val="000E4C11"/>
    <w:rsid w:val="000E4FA1"/>
    <w:rsid w:val="000E4FF0"/>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6BDB"/>
    <w:rsid w:val="001171EB"/>
    <w:rsid w:val="00117C93"/>
    <w:rsid w:val="00117EB2"/>
    <w:rsid w:val="00117F77"/>
    <w:rsid w:val="00120D91"/>
    <w:rsid w:val="00120F7C"/>
    <w:rsid w:val="00121064"/>
    <w:rsid w:val="00121239"/>
    <w:rsid w:val="00121EE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C92"/>
    <w:rsid w:val="001373DF"/>
    <w:rsid w:val="001374E8"/>
    <w:rsid w:val="0013784A"/>
    <w:rsid w:val="00137F46"/>
    <w:rsid w:val="00140A3E"/>
    <w:rsid w:val="00141293"/>
    <w:rsid w:val="001420E0"/>
    <w:rsid w:val="00142286"/>
    <w:rsid w:val="001423F1"/>
    <w:rsid w:val="001428F9"/>
    <w:rsid w:val="00142A88"/>
    <w:rsid w:val="00142DE5"/>
    <w:rsid w:val="0014332E"/>
    <w:rsid w:val="00143441"/>
    <w:rsid w:val="00143527"/>
    <w:rsid w:val="00144012"/>
    <w:rsid w:val="001443BA"/>
    <w:rsid w:val="00144B5F"/>
    <w:rsid w:val="0014502C"/>
    <w:rsid w:val="001456D8"/>
    <w:rsid w:val="00145838"/>
    <w:rsid w:val="00145C8B"/>
    <w:rsid w:val="00145ECB"/>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F5"/>
    <w:rsid w:val="00155985"/>
    <w:rsid w:val="00155F4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200C"/>
    <w:rsid w:val="0016246C"/>
    <w:rsid w:val="0016265E"/>
    <w:rsid w:val="00162F1F"/>
    <w:rsid w:val="0016340E"/>
    <w:rsid w:val="00163435"/>
    <w:rsid w:val="00163945"/>
    <w:rsid w:val="00163A8F"/>
    <w:rsid w:val="001641EC"/>
    <w:rsid w:val="001646C5"/>
    <w:rsid w:val="00164B34"/>
    <w:rsid w:val="00164CF8"/>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37EE"/>
    <w:rsid w:val="00173E6D"/>
    <w:rsid w:val="00173EA3"/>
    <w:rsid w:val="0017409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666"/>
    <w:rsid w:val="00185A10"/>
    <w:rsid w:val="00185C88"/>
    <w:rsid w:val="00185FD5"/>
    <w:rsid w:val="00186101"/>
    <w:rsid w:val="00186162"/>
    <w:rsid w:val="0018630F"/>
    <w:rsid w:val="00186428"/>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951"/>
    <w:rsid w:val="00193043"/>
    <w:rsid w:val="001933DA"/>
    <w:rsid w:val="00193D6C"/>
    <w:rsid w:val="0019434C"/>
    <w:rsid w:val="0019464A"/>
    <w:rsid w:val="00194B51"/>
    <w:rsid w:val="00194CB4"/>
    <w:rsid w:val="0019516C"/>
    <w:rsid w:val="00195310"/>
    <w:rsid w:val="00195560"/>
    <w:rsid w:val="00195801"/>
    <w:rsid w:val="001959E1"/>
    <w:rsid w:val="00195A73"/>
    <w:rsid w:val="00196148"/>
    <w:rsid w:val="00196970"/>
    <w:rsid w:val="00196C86"/>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51A"/>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90B"/>
    <w:rsid w:val="00206AFB"/>
    <w:rsid w:val="00207095"/>
    <w:rsid w:val="002072FC"/>
    <w:rsid w:val="0020794C"/>
    <w:rsid w:val="00207B54"/>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7482"/>
    <w:rsid w:val="00217BB8"/>
    <w:rsid w:val="002210A7"/>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742E"/>
    <w:rsid w:val="00227458"/>
    <w:rsid w:val="00227613"/>
    <w:rsid w:val="002278E4"/>
    <w:rsid w:val="002279A0"/>
    <w:rsid w:val="00230144"/>
    <w:rsid w:val="00230604"/>
    <w:rsid w:val="0023064B"/>
    <w:rsid w:val="00230AB0"/>
    <w:rsid w:val="00230C1A"/>
    <w:rsid w:val="00230C43"/>
    <w:rsid w:val="00230F3A"/>
    <w:rsid w:val="0023118C"/>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068"/>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6EB"/>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50632"/>
    <w:rsid w:val="002515B1"/>
    <w:rsid w:val="00251D93"/>
    <w:rsid w:val="002523B0"/>
    <w:rsid w:val="00252A82"/>
    <w:rsid w:val="00252E18"/>
    <w:rsid w:val="002536FA"/>
    <w:rsid w:val="00253A3E"/>
    <w:rsid w:val="00254797"/>
    <w:rsid w:val="002558D1"/>
    <w:rsid w:val="00255974"/>
    <w:rsid w:val="00255A96"/>
    <w:rsid w:val="00255BED"/>
    <w:rsid w:val="00256135"/>
    <w:rsid w:val="002569DC"/>
    <w:rsid w:val="002575B1"/>
    <w:rsid w:val="00257671"/>
    <w:rsid w:val="00257888"/>
    <w:rsid w:val="002579F3"/>
    <w:rsid w:val="00257E8E"/>
    <w:rsid w:val="002600B3"/>
    <w:rsid w:val="002602C9"/>
    <w:rsid w:val="00260CBC"/>
    <w:rsid w:val="002612E5"/>
    <w:rsid w:val="00261434"/>
    <w:rsid w:val="00261A8B"/>
    <w:rsid w:val="00261B30"/>
    <w:rsid w:val="00261C6E"/>
    <w:rsid w:val="00261ECA"/>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93C"/>
    <w:rsid w:val="00267C52"/>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B7"/>
    <w:rsid w:val="0027511C"/>
    <w:rsid w:val="0027592F"/>
    <w:rsid w:val="00275C21"/>
    <w:rsid w:val="00276026"/>
    <w:rsid w:val="0027608A"/>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ADD"/>
    <w:rsid w:val="00284CBD"/>
    <w:rsid w:val="002851F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2CA3"/>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13D5"/>
    <w:rsid w:val="002A21D2"/>
    <w:rsid w:val="002A2469"/>
    <w:rsid w:val="002A275F"/>
    <w:rsid w:val="002A2F29"/>
    <w:rsid w:val="002A304D"/>
    <w:rsid w:val="002A3190"/>
    <w:rsid w:val="002A31C1"/>
    <w:rsid w:val="002A33C7"/>
    <w:rsid w:val="002A33EB"/>
    <w:rsid w:val="002A35C6"/>
    <w:rsid w:val="002A3F27"/>
    <w:rsid w:val="002A5346"/>
    <w:rsid w:val="002A57F9"/>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60E"/>
    <w:rsid w:val="002B3E38"/>
    <w:rsid w:val="002B47CD"/>
    <w:rsid w:val="002B4F26"/>
    <w:rsid w:val="002B5283"/>
    <w:rsid w:val="002B58B2"/>
    <w:rsid w:val="002B5FEA"/>
    <w:rsid w:val="002B6672"/>
    <w:rsid w:val="002B6E9C"/>
    <w:rsid w:val="002B733D"/>
    <w:rsid w:val="002B79AC"/>
    <w:rsid w:val="002B7EF6"/>
    <w:rsid w:val="002C0DD0"/>
    <w:rsid w:val="002C18F2"/>
    <w:rsid w:val="002C1E70"/>
    <w:rsid w:val="002C1F80"/>
    <w:rsid w:val="002C284F"/>
    <w:rsid w:val="002C2A0A"/>
    <w:rsid w:val="002C338F"/>
    <w:rsid w:val="002C3A6F"/>
    <w:rsid w:val="002C3DA1"/>
    <w:rsid w:val="002C3ECF"/>
    <w:rsid w:val="002C4096"/>
    <w:rsid w:val="002C4206"/>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DA"/>
    <w:rsid w:val="002E071B"/>
    <w:rsid w:val="002E0E90"/>
    <w:rsid w:val="002E1082"/>
    <w:rsid w:val="002E10C4"/>
    <w:rsid w:val="002E14F1"/>
    <w:rsid w:val="002E18E2"/>
    <w:rsid w:val="002E25A2"/>
    <w:rsid w:val="002E282B"/>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CBD"/>
    <w:rsid w:val="002F3F90"/>
    <w:rsid w:val="002F45F7"/>
    <w:rsid w:val="002F46CB"/>
    <w:rsid w:val="002F4CEA"/>
    <w:rsid w:val="002F4E67"/>
    <w:rsid w:val="002F51AB"/>
    <w:rsid w:val="002F6121"/>
    <w:rsid w:val="002F67E5"/>
    <w:rsid w:val="002F6E78"/>
    <w:rsid w:val="002F773E"/>
    <w:rsid w:val="002F79E2"/>
    <w:rsid w:val="002F7FC9"/>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5C7"/>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DB3"/>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F16"/>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D4C"/>
    <w:rsid w:val="00353E78"/>
    <w:rsid w:val="0035429D"/>
    <w:rsid w:val="00354355"/>
    <w:rsid w:val="003543D4"/>
    <w:rsid w:val="0035462D"/>
    <w:rsid w:val="00354993"/>
    <w:rsid w:val="00354B4D"/>
    <w:rsid w:val="00354C86"/>
    <w:rsid w:val="00354F59"/>
    <w:rsid w:val="00354F88"/>
    <w:rsid w:val="00355250"/>
    <w:rsid w:val="003554DD"/>
    <w:rsid w:val="0035583D"/>
    <w:rsid w:val="00355A98"/>
    <w:rsid w:val="00356088"/>
    <w:rsid w:val="0035667C"/>
    <w:rsid w:val="00357082"/>
    <w:rsid w:val="003571CD"/>
    <w:rsid w:val="00357343"/>
    <w:rsid w:val="0035743E"/>
    <w:rsid w:val="003574E6"/>
    <w:rsid w:val="0035783B"/>
    <w:rsid w:val="00357931"/>
    <w:rsid w:val="00360844"/>
    <w:rsid w:val="003608CF"/>
    <w:rsid w:val="00360E98"/>
    <w:rsid w:val="00360EDF"/>
    <w:rsid w:val="0036159E"/>
    <w:rsid w:val="00361841"/>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2EFF"/>
    <w:rsid w:val="00373ADB"/>
    <w:rsid w:val="00373D40"/>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80691"/>
    <w:rsid w:val="003807D8"/>
    <w:rsid w:val="00380B16"/>
    <w:rsid w:val="00380BBC"/>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13D3"/>
    <w:rsid w:val="00391656"/>
    <w:rsid w:val="00391BF2"/>
    <w:rsid w:val="00391D89"/>
    <w:rsid w:val="003932D3"/>
    <w:rsid w:val="00393D31"/>
    <w:rsid w:val="00393D56"/>
    <w:rsid w:val="00393FB3"/>
    <w:rsid w:val="00394026"/>
    <w:rsid w:val="00394B37"/>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9EC"/>
    <w:rsid w:val="003A2A0E"/>
    <w:rsid w:val="003A2BA8"/>
    <w:rsid w:val="003A2DBC"/>
    <w:rsid w:val="003A33E7"/>
    <w:rsid w:val="003A3615"/>
    <w:rsid w:val="003A5217"/>
    <w:rsid w:val="003A53D4"/>
    <w:rsid w:val="003A5701"/>
    <w:rsid w:val="003A69E8"/>
    <w:rsid w:val="003A76C8"/>
    <w:rsid w:val="003A79EA"/>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665F"/>
    <w:rsid w:val="003B68BB"/>
    <w:rsid w:val="003B6CBA"/>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38E"/>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D071F"/>
    <w:rsid w:val="003D0DC7"/>
    <w:rsid w:val="003D0E03"/>
    <w:rsid w:val="003D0F61"/>
    <w:rsid w:val="003D0F6E"/>
    <w:rsid w:val="003D114F"/>
    <w:rsid w:val="003D1824"/>
    <w:rsid w:val="003D18AD"/>
    <w:rsid w:val="003D1F28"/>
    <w:rsid w:val="003D21D6"/>
    <w:rsid w:val="003D2265"/>
    <w:rsid w:val="003D26C9"/>
    <w:rsid w:val="003D2E9D"/>
    <w:rsid w:val="003D2F09"/>
    <w:rsid w:val="003D3D4C"/>
    <w:rsid w:val="003D46D1"/>
    <w:rsid w:val="003D471A"/>
    <w:rsid w:val="003D475F"/>
    <w:rsid w:val="003D4B7B"/>
    <w:rsid w:val="003D4D20"/>
    <w:rsid w:val="003D4D9E"/>
    <w:rsid w:val="003D511D"/>
    <w:rsid w:val="003D51A3"/>
    <w:rsid w:val="003D54B3"/>
    <w:rsid w:val="003D562D"/>
    <w:rsid w:val="003D56F9"/>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473"/>
    <w:rsid w:val="003E5D01"/>
    <w:rsid w:val="003E5E94"/>
    <w:rsid w:val="003E6059"/>
    <w:rsid w:val="003E6953"/>
    <w:rsid w:val="003E6D78"/>
    <w:rsid w:val="003E6ED5"/>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D79"/>
    <w:rsid w:val="003F55B5"/>
    <w:rsid w:val="003F5FFE"/>
    <w:rsid w:val="003F60E2"/>
    <w:rsid w:val="003F6104"/>
    <w:rsid w:val="003F6931"/>
    <w:rsid w:val="003F71CA"/>
    <w:rsid w:val="003F7236"/>
    <w:rsid w:val="003F7328"/>
    <w:rsid w:val="003F7595"/>
    <w:rsid w:val="003F7A2B"/>
    <w:rsid w:val="00400059"/>
    <w:rsid w:val="0040018C"/>
    <w:rsid w:val="004008AC"/>
    <w:rsid w:val="00400A81"/>
    <w:rsid w:val="00400AFB"/>
    <w:rsid w:val="00400B6A"/>
    <w:rsid w:val="00400FA3"/>
    <w:rsid w:val="00400FD7"/>
    <w:rsid w:val="00401078"/>
    <w:rsid w:val="00401698"/>
    <w:rsid w:val="0040198E"/>
    <w:rsid w:val="0040245F"/>
    <w:rsid w:val="0040269B"/>
    <w:rsid w:val="004028A5"/>
    <w:rsid w:val="004039A8"/>
    <w:rsid w:val="00403A99"/>
    <w:rsid w:val="00405130"/>
    <w:rsid w:val="00405495"/>
    <w:rsid w:val="00405B80"/>
    <w:rsid w:val="00405EE0"/>
    <w:rsid w:val="00405FD8"/>
    <w:rsid w:val="00406014"/>
    <w:rsid w:val="004060AD"/>
    <w:rsid w:val="004065CE"/>
    <w:rsid w:val="004068DB"/>
    <w:rsid w:val="00406C69"/>
    <w:rsid w:val="00406E25"/>
    <w:rsid w:val="00407BE8"/>
    <w:rsid w:val="00410C20"/>
    <w:rsid w:val="00411091"/>
    <w:rsid w:val="004112FB"/>
    <w:rsid w:val="00411920"/>
    <w:rsid w:val="00411C2B"/>
    <w:rsid w:val="00411C38"/>
    <w:rsid w:val="00412444"/>
    <w:rsid w:val="004130DC"/>
    <w:rsid w:val="00413418"/>
    <w:rsid w:val="00413A13"/>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498"/>
    <w:rsid w:val="004255C9"/>
    <w:rsid w:val="00425B34"/>
    <w:rsid w:val="00426347"/>
    <w:rsid w:val="0042646A"/>
    <w:rsid w:val="00426557"/>
    <w:rsid w:val="0042656A"/>
    <w:rsid w:val="00426D97"/>
    <w:rsid w:val="00426DB1"/>
    <w:rsid w:val="0042708A"/>
    <w:rsid w:val="00427153"/>
    <w:rsid w:val="00427530"/>
    <w:rsid w:val="00430562"/>
    <w:rsid w:val="00430AF6"/>
    <w:rsid w:val="00430C52"/>
    <w:rsid w:val="00430EB0"/>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B03"/>
    <w:rsid w:val="00443C89"/>
    <w:rsid w:val="00443F13"/>
    <w:rsid w:val="0044428E"/>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D92"/>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191"/>
    <w:rsid w:val="004602FF"/>
    <w:rsid w:val="00460D3C"/>
    <w:rsid w:val="00460D58"/>
    <w:rsid w:val="004610DF"/>
    <w:rsid w:val="0046142F"/>
    <w:rsid w:val="004618AA"/>
    <w:rsid w:val="00461AAD"/>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11EC"/>
    <w:rsid w:val="004715D1"/>
    <w:rsid w:val="004717B3"/>
    <w:rsid w:val="00472211"/>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629"/>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3C4"/>
    <w:rsid w:val="00485C4E"/>
    <w:rsid w:val="00485D4B"/>
    <w:rsid w:val="00485E70"/>
    <w:rsid w:val="00485FD7"/>
    <w:rsid w:val="004861A8"/>
    <w:rsid w:val="00486489"/>
    <w:rsid w:val="004864A7"/>
    <w:rsid w:val="004864B8"/>
    <w:rsid w:val="004865AE"/>
    <w:rsid w:val="00486912"/>
    <w:rsid w:val="0048720C"/>
    <w:rsid w:val="0048738F"/>
    <w:rsid w:val="004879CC"/>
    <w:rsid w:val="00487E13"/>
    <w:rsid w:val="00490082"/>
    <w:rsid w:val="004909B6"/>
    <w:rsid w:val="00490B93"/>
    <w:rsid w:val="00490BF2"/>
    <w:rsid w:val="00491BA4"/>
    <w:rsid w:val="004924BB"/>
    <w:rsid w:val="0049261C"/>
    <w:rsid w:val="00492995"/>
    <w:rsid w:val="00492C1E"/>
    <w:rsid w:val="00492F5E"/>
    <w:rsid w:val="00494294"/>
    <w:rsid w:val="004944CA"/>
    <w:rsid w:val="0049491A"/>
    <w:rsid w:val="00494DE6"/>
    <w:rsid w:val="00494F73"/>
    <w:rsid w:val="00495AEC"/>
    <w:rsid w:val="00495C95"/>
    <w:rsid w:val="00496755"/>
    <w:rsid w:val="00496B55"/>
    <w:rsid w:val="00496C82"/>
    <w:rsid w:val="00496E16"/>
    <w:rsid w:val="00497059"/>
    <w:rsid w:val="00497569"/>
    <w:rsid w:val="00497887"/>
    <w:rsid w:val="00497F88"/>
    <w:rsid w:val="004A020F"/>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206"/>
    <w:rsid w:val="004A760D"/>
    <w:rsid w:val="004A76DE"/>
    <w:rsid w:val="004A76EE"/>
    <w:rsid w:val="004B0132"/>
    <w:rsid w:val="004B0930"/>
    <w:rsid w:val="004B0D5F"/>
    <w:rsid w:val="004B165F"/>
    <w:rsid w:val="004B1D0E"/>
    <w:rsid w:val="004B2137"/>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1F4"/>
    <w:rsid w:val="004C32FD"/>
    <w:rsid w:val="004C400D"/>
    <w:rsid w:val="004C402F"/>
    <w:rsid w:val="004C4260"/>
    <w:rsid w:val="004C45F4"/>
    <w:rsid w:val="004C4837"/>
    <w:rsid w:val="004C49AD"/>
    <w:rsid w:val="004C4F0A"/>
    <w:rsid w:val="004C4F88"/>
    <w:rsid w:val="004C51AF"/>
    <w:rsid w:val="004C57DB"/>
    <w:rsid w:val="004C60A6"/>
    <w:rsid w:val="004C6627"/>
    <w:rsid w:val="004C6B48"/>
    <w:rsid w:val="004C6C78"/>
    <w:rsid w:val="004C6FFF"/>
    <w:rsid w:val="004C7060"/>
    <w:rsid w:val="004C70AD"/>
    <w:rsid w:val="004C72E9"/>
    <w:rsid w:val="004C7C53"/>
    <w:rsid w:val="004C7C72"/>
    <w:rsid w:val="004D04B2"/>
    <w:rsid w:val="004D0563"/>
    <w:rsid w:val="004D0618"/>
    <w:rsid w:val="004D085B"/>
    <w:rsid w:val="004D11D4"/>
    <w:rsid w:val="004D11F7"/>
    <w:rsid w:val="004D15D7"/>
    <w:rsid w:val="004D16D8"/>
    <w:rsid w:val="004D1944"/>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E0223"/>
    <w:rsid w:val="004E025D"/>
    <w:rsid w:val="004E03FF"/>
    <w:rsid w:val="004E057B"/>
    <w:rsid w:val="004E17FA"/>
    <w:rsid w:val="004E194E"/>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E2A"/>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2B5E"/>
    <w:rsid w:val="00502D8E"/>
    <w:rsid w:val="00503156"/>
    <w:rsid w:val="00503619"/>
    <w:rsid w:val="00503654"/>
    <w:rsid w:val="00503A50"/>
    <w:rsid w:val="00503DA7"/>
    <w:rsid w:val="00503DE4"/>
    <w:rsid w:val="005044B0"/>
    <w:rsid w:val="0050460A"/>
    <w:rsid w:val="005049A8"/>
    <w:rsid w:val="005049D2"/>
    <w:rsid w:val="00504E98"/>
    <w:rsid w:val="00505293"/>
    <w:rsid w:val="00506181"/>
    <w:rsid w:val="00506521"/>
    <w:rsid w:val="00506989"/>
    <w:rsid w:val="00507767"/>
    <w:rsid w:val="0051007D"/>
    <w:rsid w:val="0051081A"/>
    <w:rsid w:val="0051102B"/>
    <w:rsid w:val="00511ADC"/>
    <w:rsid w:val="00511BBF"/>
    <w:rsid w:val="00511E1E"/>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3EA"/>
    <w:rsid w:val="00531663"/>
    <w:rsid w:val="00531A7F"/>
    <w:rsid w:val="00531BE6"/>
    <w:rsid w:val="00532139"/>
    <w:rsid w:val="00532F41"/>
    <w:rsid w:val="00533821"/>
    <w:rsid w:val="00533A24"/>
    <w:rsid w:val="00534178"/>
    <w:rsid w:val="0053465F"/>
    <w:rsid w:val="0053476B"/>
    <w:rsid w:val="00534817"/>
    <w:rsid w:val="005349F9"/>
    <w:rsid w:val="00534D72"/>
    <w:rsid w:val="00534E5C"/>
    <w:rsid w:val="00535529"/>
    <w:rsid w:val="00535557"/>
    <w:rsid w:val="005356DC"/>
    <w:rsid w:val="00535736"/>
    <w:rsid w:val="005357C4"/>
    <w:rsid w:val="0053635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99"/>
    <w:rsid w:val="00542C97"/>
    <w:rsid w:val="00542D12"/>
    <w:rsid w:val="00543054"/>
    <w:rsid w:val="00543134"/>
    <w:rsid w:val="00543BDF"/>
    <w:rsid w:val="00543D27"/>
    <w:rsid w:val="00543E6C"/>
    <w:rsid w:val="00543FAA"/>
    <w:rsid w:val="00544096"/>
    <w:rsid w:val="00544559"/>
    <w:rsid w:val="005446B2"/>
    <w:rsid w:val="00544AB5"/>
    <w:rsid w:val="00544B50"/>
    <w:rsid w:val="00544B73"/>
    <w:rsid w:val="00544C07"/>
    <w:rsid w:val="00544EF3"/>
    <w:rsid w:val="00545244"/>
    <w:rsid w:val="0054593E"/>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7D7"/>
    <w:rsid w:val="00553F8F"/>
    <w:rsid w:val="0055412D"/>
    <w:rsid w:val="0055475F"/>
    <w:rsid w:val="00554A4B"/>
    <w:rsid w:val="00554B32"/>
    <w:rsid w:val="00554BC3"/>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2385"/>
    <w:rsid w:val="00562A4B"/>
    <w:rsid w:val="00562EDF"/>
    <w:rsid w:val="005632A4"/>
    <w:rsid w:val="0056369B"/>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06D4"/>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96D"/>
    <w:rsid w:val="00593172"/>
    <w:rsid w:val="00593B8B"/>
    <w:rsid w:val="00593F25"/>
    <w:rsid w:val="00594006"/>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340"/>
    <w:rsid w:val="005A06B1"/>
    <w:rsid w:val="005A0778"/>
    <w:rsid w:val="005A07E2"/>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245"/>
    <w:rsid w:val="005A7456"/>
    <w:rsid w:val="005A75F1"/>
    <w:rsid w:val="005A76F6"/>
    <w:rsid w:val="005A7E0F"/>
    <w:rsid w:val="005B031D"/>
    <w:rsid w:val="005B04A7"/>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3F84"/>
    <w:rsid w:val="005C454E"/>
    <w:rsid w:val="005C4691"/>
    <w:rsid w:val="005C4BA4"/>
    <w:rsid w:val="005C5064"/>
    <w:rsid w:val="005C5124"/>
    <w:rsid w:val="005C5169"/>
    <w:rsid w:val="005C5712"/>
    <w:rsid w:val="005C583A"/>
    <w:rsid w:val="005C5B27"/>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79E"/>
    <w:rsid w:val="005D1F39"/>
    <w:rsid w:val="005D2091"/>
    <w:rsid w:val="005D2377"/>
    <w:rsid w:val="005D266A"/>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1EA8"/>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5EB"/>
    <w:rsid w:val="005F47D3"/>
    <w:rsid w:val="005F504F"/>
    <w:rsid w:val="005F5085"/>
    <w:rsid w:val="005F5300"/>
    <w:rsid w:val="005F55C3"/>
    <w:rsid w:val="005F560D"/>
    <w:rsid w:val="005F5643"/>
    <w:rsid w:val="005F5BD4"/>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AC8"/>
    <w:rsid w:val="00610DCD"/>
    <w:rsid w:val="006113D3"/>
    <w:rsid w:val="006115D0"/>
    <w:rsid w:val="006116CA"/>
    <w:rsid w:val="006116CF"/>
    <w:rsid w:val="006118FE"/>
    <w:rsid w:val="00611A17"/>
    <w:rsid w:val="00611B03"/>
    <w:rsid w:val="00611C90"/>
    <w:rsid w:val="00612091"/>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25"/>
    <w:rsid w:val="0061575F"/>
    <w:rsid w:val="00615E04"/>
    <w:rsid w:val="00615F71"/>
    <w:rsid w:val="00616831"/>
    <w:rsid w:val="00616B6C"/>
    <w:rsid w:val="00616C48"/>
    <w:rsid w:val="006171DA"/>
    <w:rsid w:val="00617242"/>
    <w:rsid w:val="00620127"/>
    <w:rsid w:val="006204D3"/>
    <w:rsid w:val="00620502"/>
    <w:rsid w:val="00620672"/>
    <w:rsid w:val="00620ACC"/>
    <w:rsid w:val="006214C7"/>
    <w:rsid w:val="006214E5"/>
    <w:rsid w:val="00621B14"/>
    <w:rsid w:val="00621DE9"/>
    <w:rsid w:val="00622619"/>
    <w:rsid w:val="00622961"/>
    <w:rsid w:val="00622E4C"/>
    <w:rsid w:val="006230AA"/>
    <w:rsid w:val="00623110"/>
    <w:rsid w:val="00623219"/>
    <w:rsid w:val="006232D7"/>
    <w:rsid w:val="00623395"/>
    <w:rsid w:val="006235A1"/>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E37"/>
    <w:rsid w:val="006402C6"/>
    <w:rsid w:val="00640386"/>
    <w:rsid w:val="0064055B"/>
    <w:rsid w:val="0064063E"/>
    <w:rsid w:val="006406DD"/>
    <w:rsid w:val="00640DF1"/>
    <w:rsid w:val="00640F10"/>
    <w:rsid w:val="00641359"/>
    <w:rsid w:val="00641419"/>
    <w:rsid w:val="00641A9A"/>
    <w:rsid w:val="00641D06"/>
    <w:rsid w:val="0064218B"/>
    <w:rsid w:val="00642AAC"/>
    <w:rsid w:val="00642B9D"/>
    <w:rsid w:val="00642BBD"/>
    <w:rsid w:val="00642E87"/>
    <w:rsid w:val="00643530"/>
    <w:rsid w:val="0064363C"/>
    <w:rsid w:val="006439DC"/>
    <w:rsid w:val="00644055"/>
    <w:rsid w:val="006441C6"/>
    <w:rsid w:val="00644575"/>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411A"/>
    <w:rsid w:val="00654637"/>
    <w:rsid w:val="00654C93"/>
    <w:rsid w:val="00654D62"/>
    <w:rsid w:val="00654DFD"/>
    <w:rsid w:val="006553A0"/>
    <w:rsid w:val="0065575A"/>
    <w:rsid w:val="00655A5B"/>
    <w:rsid w:val="00656F4B"/>
    <w:rsid w:val="0065724E"/>
    <w:rsid w:val="00657409"/>
    <w:rsid w:val="006574C0"/>
    <w:rsid w:val="006575BF"/>
    <w:rsid w:val="00657E3F"/>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38A"/>
    <w:rsid w:val="006A2560"/>
    <w:rsid w:val="006A25AB"/>
    <w:rsid w:val="006A272B"/>
    <w:rsid w:val="006A2C33"/>
    <w:rsid w:val="006A2C36"/>
    <w:rsid w:val="006A34A4"/>
    <w:rsid w:val="006A381D"/>
    <w:rsid w:val="006A3C9D"/>
    <w:rsid w:val="006A4939"/>
    <w:rsid w:val="006A5D5D"/>
    <w:rsid w:val="006A6032"/>
    <w:rsid w:val="006A6205"/>
    <w:rsid w:val="006A6CE6"/>
    <w:rsid w:val="006A6DF6"/>
    <w:rsid w:val="006A6E01"/>
    <w:rsid w:val="006A6EC0"/>
    <w:rsid w:val="006A7824"/>
    <w:rsid w:val="006B0057"/>
    <w:rsid w:val="006B0171"/>
    <w:rsid w:val="006B04E5"/>
    <w:rsid w:val="006B0B00"/>
    <w:rsid w:val="006B0DE8"/>
    <w:rsid w:val="006B1007"/>
    <w:rsid w:val="006B10BF"/>
    <w:rsid w:val="006B1193"/>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0FA"/>
    <w:rsid w:val="006B67C4"/>
    <w:rsid w:val="006B6D88"/>
    <w:rsid w:val="006B6F48"/>
    <w:rsid w:val="006B7163"/>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721"/>
    <w:rsid w:val="006C7164"/>
    <w:rsid w:val="006C71DD"/>
    <w:rsid w:val="006C74E4"/>
    <w:rsid w:val="006D0207"/>
    <w:rsid w:val="006D0724"/>
    <w:rsid w:val="006D07C4"/>
    <w:rsid w:val="006D14CD"/>
    <w:rsid w:val="006D1A3F"/>
    <w:rsid w:val="006D1DB2"/>
    <w:rsid w:val="006D209D"/>
    <w:rsid w:val="006D2262"/>
    <w:rsid w:val="006D242C"/>
    <w:rsid w:val="006D24DA"/>
    <w:rsid w:val="006D38B6"/>
    <w:rsid w:val="006D3B39"/>
    <w:rsid w:val="006D3BF1"/>
    <w:rsid w:val="006D3F0D"/>
    <w:rsid w:val="006D4700"/>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5C9"/>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062"/>
    <w:rsid w:val="006F641D"/>
    <w:rsid w:val="006F6428"/>
    <w:rsid w:val="006F6A2D"/>
    <w:rsid w:val="006F6A70"/>
    <w:rsid w:val="006F7198"/>
    <w:rsid w:val="006F7C05"/>
    <w:rsid w:val="006F7D52"/>
    <w:rsid w:val="006F7EBD"/>
    <w:rsid w:val="006F7FC9"/>
    <w:rsid w:val="00700136"/>
    <w:rsid w:val="00700970"/>
    <w:rsid w:val="00700ACE"/>
    <w:rsid w:val="00700D7D"/>
    <w:rsid w:val="0070196F"/>
    <w:rsid w:val="00701A18"/>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2A89"/>
    <w:rsid w:val="007239D4"/>
    <w:rsid w:val="00723F15"/>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6173"/>
    <w:rsid w:val="007464FD"/>
    <w:rsid w:val="00746A63"/>
    <w:rsid w:val="00746EED"/>
    <w:rsid w:val="00747205"/>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E6"/>
    <w:rsid w:val="0075678B"/>
    <w:rsid w:val="0075693F"/>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B7A"/>
    <w:rsid w:val="00763F8F"/>
    <w:rsid w:val="007647E4"/>
    <w:rsid w:val="007649EF"/>
    <w:rsid w:val="00764C79"/>
    <w:rsid w:val="00764D6C"/>
    <w:rsid w:val="007655DC"/>
    <w:rsid w:val="00765904"/>
    <w:rsid w:val="007659E4"/>
    <w:rsid w:val="00767097"/>
    <w:rsid w:val="00767BC9"/>
    <w:rsid w:val="007703A5"/>
    <w:rsid w:val="00770A3B"/>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25"/>
    <w:rsid w:val="007C6146"/>
    <w:rsid w:val="007C61D1"/>
    <w:rsid w:val="007C62A6"/>
    <w:rsid w:val="007C67E9"/>
    <w:rsid w:val="007C6C47"/>
    <w:rsid w:val="007C6D6B"/>
    <w:rsid w:val="007C7343"/>
    <w:rsid w:val="007C765F"/>
    <w:rsid w:val="007C7A2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C84"/>
    <w:rsid w:val="007E19ED"/>
    <w:rsid w:val="007E1BE6"/>
    <w:rsid w:val="007E263A"/>
    <w:rsid w:val="007E2701"/>
    <w:rsid w:val="007E2724"/>
    <w:rsid w:val="007E2B0A"/>
    <w:rsid w:val="007E2EA0"/>
    <w:rsid w:val="007E32F1"/>
    <w:rsid w:val="007E3A65"/>
    <w:rsid w:val="007E4B93"/>
    <w:rsid w:val="007E4BEB"/>
    <w:rsid w:val="007E5197"/>
    <w:rsid w:val="007E556B"/>
    <w:rsid w:val="007E5A68"/>
    <w:rsid w:val="007E5A98"/>
    <w:rsid w:val="007E63B2"/>
    <w:rsid w:val="007E686B"/>
    <w:rsid w:val="007E71C3"/>
    <w:rsid w:val="007E7888"/>
    <w:rsid w:val="007E7B57"/>
    <w:rsid w:val="007E7F41"/>
    <w:rsid w:val="007F0080"/>
    <w:rsid w:val="007F025C"/>
    <w:rsid w:val="007F02A2"/>
    <w:rsid w:val="007F0D5E"/>
    <w:rsid w:val="007F0FB3"/>
    <w:rsid w:val="007F1058"/>
    <w:rsid w:val="007F188E"/>
    <w:rsid w:val="007F1A15"/>
    <w:rsid w:val="007F1E8B"/>
    <w:rsid w:val="007F22F8"/>
    <w:rsid w:val="007F2C27"/>
    <w:rsid w:val="007F2D64"/>
    <w:rsid w:val="007F3120"/>
    <w:rsid w:val="007F34FB"/>
    <w:rsid w:val="007F4238"/>
    <w:rsid w:val="007F436E"/>
    <w:rsid w:val="007F4955"/>
    <w:rsid w:val="007F5636"/>
    <w:rsid w:val="007F576E"/>
    <w:rsid w:val="007F6086"/>
    <w:rsid w:val="007F6112"/>
    <w:rsid w:val="007F61E7"/>
    <w:rsid w:val="007F6B36"/>
    <w:rsid w:val="007F6B6A"/>
    <w:rsid w:val="007F7035"/>
    <w:rsid w:val="007F763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38E"/>
    <w:rsid w:val="00803F96"/>
    <w:rsid w:val="00803FF4"/>
    <w:rsid w:val="008042C2"/>
    <w:rsid w:val="00804351"/>
    <w:rsid w:val="0080451B"/>
    <w:rsid w:val="00804ACD"/>
    <w:rsid w:val="00804C5D"/>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849"/>
    <w:rsid w:val="00830929"/>
    <w:rsid w:val="00830D78"/>
    <w:rsid w:val="00830FCD"/>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91A"/>
    <w:rsid w:val="00861B6C"/>
    <w:rsid w:val="00862089"/>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E7A"/>
    <w:rsid w:val="008671D3"/>
    <w:rsid w:val="00867902"/>
    <w:rsid w:val="00870E8A"/>
    <w:rsid w:val="00871484"/>
    <w:rsid w:val="008716D0"/>
    <w:rsid w:val="00871FB4"/>
    <w:rsid w:val="00872CF4"/>
    <w:rsid w:val="00872F71"/>
    <w:rsid w:val="008734ED"/>
    <w:rsid w:val="00873585"/>
    <w:rsid w:val="00873690"/>
    <w:rsid w:val="00873E4F"/>
    <w:rsid w:val="00873E76"/>
    <w:rsid w:val="008743E0"/>
    <w:rsid w:val="008745FD"/>
    <w:rsid w:val="0087491B"/>
    <w:rsid w:val="0087546D"/>
    <w:rsid w:val="00875E37"/>
    <w:rsid w:val="008768CA"/>
    <w:rsid w:val="00876B14"/>
    <w:rsid w:val="00876F9E"/>
    <w:rsid w:val="00877033"/>
    <w:rsid w:val="008772D0"/>
    <w:rsid w:val="00877E1C"/>
    <w:rsid w:val="00877E66"/>
    <w:rsid w:val="0088019A"/>
    <w:rsid w:val="008802A3"/>
    <w:rsid w:val="00880677"/>
    <w:rsid w:val="0088083E"/>
    <w:rsid w:val="00881E29"/>
    <w:rsid w:val="00882262"/>
    <w:rsid w:val="0088240E"/>
    <w:rsid w:val="0088242F"/>
    <w:rsid w:val="0088245B"/>
    <w:rsid w:val="008825B6"/>
    <w:rsid w:val="00882803"/>
    <w:rsid w:val="00882AE2"/>
    <w:rsid w:val="00882C28"/>
    <w:rsid w:val="0088370F"/>
    <w:rsid w:val="00884383"/>
    <w:rsid w:val="008843CE"/>
    <w:rsid w:val="00885C77"/>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550E"/>
    <w:rsid w:val="00895660"/>
    <w:rsid w:val="008958B9"/>
    <w:rsid w:val="00895D35"/>
    <w:rsid w:val="00895E77"/>
    <w:rsid w:val="00895F2E"/>
    <w:rsid w:val="008968E0"/>
    <w:rsid w:val="008971F5"/>
    <w:rsid w:val="00897222"/>
    <w:rsid w:val="00897457"/>
    <w:rsid w:val="00897478"/>
    <w:rsid w:val="0089794D"/>
    <w:rsid w:val="008A04AE"/>
    <w:rsid w:val="008A0580"/>
    <w:rsid w:val="008A09DE"/>
    <w:rsid w:val="008A0DAD"/>
    <w:rsid w:val="008A107B"/>
    <w:rsid w:val="008A154D"/>
    <w:rsid w:val="008A15C9"/>
    <w:rsid w:val="008A1991"/>
    <w:rsid w:val="008A1C8C"/>
    <w:rsid w:val="008A1F6B"/>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D4A"/>
    <w:rsid w:val="008B6615"/>
    <w:rsid w:val="008B668D"/>
    <w:rsid w:val="008B6812"/>
    <w:rsid w:val="008B6CBA"/>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5E57"/>
    <w:rsid w:val="008D61AD"/>
    <w:rsid w:val="008D627D"/>
    <w:rsid w:val="008D62E9"/>
    <w:rsid w:val="008D632D"/>
    <w:rsid w:val="008D644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F"/>
    <w:rsid w:val="008E28FA"/>
    <w:rsid w:val="008E2EC9"/>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11C5"/>
    <w:rsid w:val="008F1BC1"/>
    <w:rsid w:val="008F2223"/>
    <w:rsid w:val="008F289B"/>
    <w:rsid w:val="008F2C3F"/>
    <w:rsid w:val="008F2DEA"/>
    <w:rsid w:val="008F3062"/>
    <w:rsid w:val="008F36A1"/>
    <w:rsid w:val="008F3E5D"/>
    <w:rsid w:val="008F4297"/>
    <w:rsid w:val="008F4771"/>
    <w:rsid w:val="008F4A12"/>
    <w:rsid w:val="008F4A88"/>
    <w:rsid w:val="008F4E2A"/>
    <w:rsid w:val="008F4F81"/>
    <w:rsid w:val="008F5247"/>
    <w:rsid w:val="008F5A11"/>
    <w:rsid w:val="008F65EF"/>
    <w:rsid w:val="008F770F"/>
    <w:rsid w:val="008F7753"/>
    <w:rsid w:val="008F7B76"/>
    <w:rsid w:val="00900240"/>
    <w:rsid w:val="009003D9"/>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4C9"/>
    <w:rsid w:val="009047CF"/>
    <w:rsid w:val="00904C0C"/>
    <w:rsid w:val="009051B2"/>
    <w:rsid w:val="0090584C"/>
    <w:rsid w:val="00905A7F"/>
    <w:rsid w:val="00906145"/>
    <w:rsid w:val="00906154"/>
    <w:rsid w:val="009063B5"/>
    <w:rsid w:val="00906C2E"/>
    <w:rsid w:val="00906DA6"/>
    <w:rsid w:val="00906E84"/>
    <w:rsid w:val="00907069"/>
    <w:rsid w:val="00910395"/>
    <w:rsid w:val="009104D6"/>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60020"/>
    <w:rsid w:val="00960041"/>
    <w:rsid w:val="009601C7"/>
    <w:rsid w:val="009608D4"/>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BE5"/>
    <w:rsid w:val="0097507C"/>
    <w:rsid w:val="00975115"/>
    <w:rsid w:val="00975658"/>
    <w:rsid w:val="00975E77"/>
    <w:rsid w:val="009764F9"/>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6076"/>
    <w:rsid w:val="009861F1"/>
    <w:rsid w:val="009862AE"/>
    <w:rsid w:val="00986762"/>
    <w:rsid w:val="009871C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FF"/>
    <w:rsid w:val="009D152A"/>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7E0"/>
    <w:rsid w:val="009D7A8F"/>
    <w:rsid w:val="009D7BBB"/>
    <w:rsid w:val="009D7E59"/>
    <w:rsid w:val="009E020E"/>
    <w:rsid w:val="009E0304"/>
    <w:rsid w:val="009E04AB"/>
    <w:rsid w:val="009E105C"/>
    <w:rsid w:val="009E10D6"/>
    <w:rsid w:val="009E1366"/>
    <w:rsid w:val="009E13EB"/>
    <w:rsid w:val="009E1492"/>
    <w:rsid w:val="009E1CDC"/>
    <w:rsid w:val="009E2F05"/>
    <w:rsid w:val="009E2F1B"/>
    <w:rsid w:val="009E32A7"/>
    <w:rsid w:val="009E3AD4"/>
    <w:rsid w:val="009E3EDD"/>
    <w:rsid w:val="009E3EF9"/>
    <w:rsid w:val="009E4003"/>
    <w:rsid w:val="009E4450"/>
    <w:rsid w:val="009E47E5"/>
    <w:rsid w:val="009E4B4B"/>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6B"/>
    <w:rsid w:val="009F5194"/>
    <w:rsid w:val="009F51E6"/>
    <w:rsid w:val="009F5272"/>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F38"/>
    <w:rsid w:val="00A53464"/>
    <w:rsid w:val="00A53724"/>
    <w:rsid w:val="00A53996"/>
    <w:rsid w:val="00A5424E"/>
    <w:rsid w:val="00A54567"/>
    <w:rsid w:val="00A546B7"/>
    <w:rsid w:val="00A54938"/>
    <w:rsid w:val="00A54AA3"/>
    <w:rsid w:val="00A54B26"/>
    <w:rsid w:val="00A54E16"/>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60FC"/>
    <w:rsid w:val="00A6666C"/>
    <w:rsid w:val="00A66ABB"/>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80A"/>
    <w:rsid w:val="00AA007D"/>
    <w:rsid w:val="00AA049C"/>
    <w:rsid w:val="00AA0882"/>
    <w:rsid w:val="00AA0F46"/>
    <w:rsid w:val="00AA12D3"/>
    <w:rsid w:val="00AA1518"/>
    <w:rsid w:val="00AA179C"/>
    <w:rsid w:val="00AA20AF"/>
    <w:rsid w:val="00AA21A3"/>
    <w:rsid w:val="00AA28AB"/>
    <w:rsid w:val="00AA2985"/>
    <w:rsid w:val="00AA3A54"/>
    <w:rsid w:val="00AA3C01"/>
    <w:rsid w:val="00AA3D3C"/>
    <w:rsid w:val="00AA485D"/>
    <w:rsid w:val="00AA4C25"/>
    <w:rsid w:val="00AA4E8E"/>
    <w:rsid w:val="00AA4F33"/>
    <w:rsid w:val="00AA5010"/>
    <w:rsid w:val="00AA50B4"/>
    <w:rsid w:val="00AA5130"/>
    <w:rsid w:val="00AA522A"/>
    <w:rsid w:val="00AA5AEE"/>
    <w:rsid w:val="00AA5C77"/>
    <w:rsid w:val="00AA6164"/>
    <w:rsid w:val="00AA6A0E"/>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AA0"/>
    <w:rsid w:val="00AB7FBA"/>
    <w:rsid w:val="00AC05E5"/>
    <w:rsid w:val="00AC06B7"/>
    <w:rsid w:val="00AC0770"/>
    <w:rsid w:val="00AC0E39"/>
    <w:rsid w:val="00AC14F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6B98"/>
    <w:rsid w:val="00AC6DB4"/>
    <w:rsid w:val="00AC724F"/>
    <w:rsid w:val="00AC79E9"/>
    <w:rsid w:val="00AC7AC5"/>
    <w:rsid w:val="00AD0B29"/>
    <w:rsid w:val="00AD0FDF"/>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0DE"/>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86E"/>
    <w:rsid w:val="00B03BB5"/>
    <w:rsid w:val="00B03C70"/>
    <w:rsid w:val="00B03E67"/>
    <w:rsid w:val="00B04F8D"/>
    <w:rsid w:val="00B05005"/>
    <w:rsid w:val="00B0577B"/>
    <w:rsid w:val="00B05AE9"/>
    <w:rsid w:val="00B05B02"/>
    <w:rsid w:val="00B05D12"/>
    <w:rsid w:val="00B05DCB"/>
    <w:rsid w:val="00B05EF8"/>
    <w:rsid w:val="00B05F21"/>
    <w:rsid w:val="00B0638A"/>
    <w:rsid w:val="00B06656"/>
    <w:rsid w:val="00B06713"/>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AB5"/>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A2C"/>
    <w:rsid w:val="00B82F34"/>
    <w:rsid w:val="00B82FC4"/>
    <w:rsid w:val="00B83600"/>
    <w:rsid w:val="00B837D6"/>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F1E"/>
    <w:rsid w:val="00BA2F56"/>
    <w:rsid w:val="00BA30EB"/>
    <w:rsid w:val="00BA365E"/>
    <w:rsid w:val="00BA370E"/>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D21"/>
    <w:rsid w:val="00BB518D"/>
    <w:rsid w:val="00BB51B8"/>
    <w:rsid w:val="00BB5279"/>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561A"/>
    <w:rsid w:val="00BC59DC"/>
    <w:rsid w:val="00BC637F"/>
    <w:rsid w:val="00BC648E"/>
    <w:rsid w:val="00BC661D"/>
    <w:rsid w:val="00BC66CD"/>
    <w:rsid w:val="00BC677A"/>
    <w:rsid w:val="00BC754B"/>
    <w:rsid w:val="00BC7B5D"/>
    <w:rsid w:val="00BC7E2C"/>
    <w:rsid w:val="00BC7E6C"/>
    <w:rsid w:val="00BC7FB1"/>
    <w:rsid w:val="00BD05EC"/>
    <w:rsid w:val="00BD0695"/>
    <w:rsid w:val="00BD0859"/>
    <w:rsid w:val="00BD093D"/>
    <w:rsid w:val="00BD0D9A"/>
    <w:rsid w:val="00BD0EB1"/>
    <w:rsid w:val="00BD108E"/>
    <w:rsid w:val="00BD10DE"/>
    <w:rsid w:val="00BD124B"/>
    <w:rsid w:val="00BD1D77"/>
    <w:rsid w:val="00BD1FBF"/>
    <w:rsid w:val="00BD2157"/>
    <w:rsid w:val="00BD2277"/>
    <w:rsid w:val="00BD2BE5"/>
    <w:rsid w:val="00BD3BE5"/>
    <w:rsid w:val="00BD3DA4"/>
    <w:rsid w:val="00BD5478"/>
    <w:rsid w:val="00BD5A63"/>
    <w:rsid w:val="00BD5E6C"/>
    <w:rsid w:val="00BD612B"/>
    <w:rsid w:val="00BD678C"/>
    <w:rsid w:val="00BD69C5"/>
    <w:rsid w:val="00BD6E76"/>
    <w:rsid w:val="00BD708B"/>
    <w:rsid w:val="00BD71C5"/>
    <w:rsid w:val="00BD724A"/>
    <w:rsid w:val="00BD756F"/>
    <w:rsid w:val="00BD75B5"/>
    <w:rsid w:val="00BD761F"/>
    <w:rsid w:val="00BD7EB7"/>
    <w:rsid w:val="00BE0092"/>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0C9C"/>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45F"/>
    <w:rsid w:val="00C16759"/>
    <w:rsid w:val="00C16A20"/>
    <w:rsid w:val="00C16E83"/>
    <w:rsid w:val="00C16EF3"/>
    <w:rsid w:val="00C17B4D"/>
    <w:rsid w:val="00C17BF6"/>
    <w:rsid w:val="00C17D31"/>
    <w:rsid w:val="00C17DCD"/>
    <w:rsid w:val="00C2010B"/>
    <w:rsid w:val="00C203D0"/>
    <w:rsid w:val="00C206AA"/>
    <w:rsid w:val="00C2150C"/>
    <w:rsid w:val="00C21547"/>
    <w:rsid w:val="00C21922"/>
    <w:rsid w:val="00C219B0"/>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38D"/>
    <w:rsid w:val="00C7250F"/>
    <w:rsid w:val="00C72833"/>
    <w:rsid w:val="00C73540"/>
    <w:rsid w:val="00C736EC"/>
    <w:rsid w:val="00C73C35"/>
    <w:rsid w:val="00C74296"/>
    <w:rsid w:val="00C743A3"/>
    <w:rsid w:val="00C74794"/>
    <w:rsid w:val="00C747B0"/>
    <w:rsid w:val="00C75189"/>
    <w:rsid w:val="00C75769"/>
    <w:rsid w:val="00C75D27"/>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6F9"/>
    <w:rsid w:val="00C917AC"/>
    <w:rsid w:val="00C91C6A"/>
    <w:rsid w:val="00C922EC"/>
    <w:rsid w:val="00C92A69"/>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D75"/>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41D"/>
    <w:rsid w:val="00CC2B06"/>
    <w:rsid w:val="00CC2D8D"/>
    <w:rsid w:val="00CC35F6"/>
    <w:rsid w:val="00CC3F51"/>
    <w:rsid w:val="00CC4111"/>
    <w:rsid w:val="00CC412D"/>
    <w:rsid w:val="00CC44E6"/>
    <w:rsid w:val="00CC4846"/>
    <w:rsid w:val="00CC485E"/>
    <w:rsid w:val="00CC4885"/>
    <w:rsid w:val="00CC5340"/>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AF0"/>
    <w:rsid w:val="00CE0D9E"/>
    <w:rsid w:val="00CE0E19"/>
    <w:rsid w:val="00CE0E6D"/>
    <w:rsid w:val="00CE0FF8"/>
    <w:rsid w:val="00CE1A41"/>
    <w:rsid w:val="00CE1C9B"/>
    <w:rsid w:val="00CE1F7B"/>
    <w:rsid w:val="00CE2192"/>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CF7FE6"/>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2A8"/>
    <w:rsid w:val="00D04305"/>
    <w:rsid w:val="00D04BA7"/>
    <w:rsid w:val="00D04DD9"/>
    <w:rsid w:val="00D063EE"/>
    <w:rsid w:val="00D0658E"/>
    <w:rsid w:val="00D066D5"/>
    <w:rsid w:val="00D071FB"/>
    <w:rsid w:val="00D0751A"/>
    <w:rsid w:val="00D07730"/>
    <w:rsid w:val="00D07A78"/>
    <w:rsid w:val="00D07F14"/>
    <w:rsid w:val="00D07F2C"/>
    <w:rsid w:val="00D10136"/>
    <w:rsid w:val="00D1044A"/>
    <w:rsid w:val="00D10663"/>
    <w:rsid w:val="00D11315"/>
    <w:rsid w:val="00D11572"/>
    <w:rsid w:val="00D11671"/>
    <w:rsid w:val="00D11683"/>
    <w:rsid w:val="00D1184A"/>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20054"/>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76E"/>
    <w:rsid w:val="00D24A76"/>
    <w:rsid w:val="00D24D62"/>
    <w:rsid w:val="00D24D81"/>
    <w:rsid w:val="00D25104"/>
    <w:rsid w:val="00D2513A"/>
    <w:rsid w:val="00D25347"/>
    <w:rsid w:val="00D25421"/>
    <w:rsid w:val="00D25473"/>
    <w:rsid w:val="00D25A50"/>
    <w:rsid w:val="00D25ABA"/>
    <w:rsid w:val="00D25B92"/>
    <w:rsid w:val="00D261F3"/>
    <w:rsid w:val="00D26A89"/>
    <w:rsid w:val="00D277CB"/>
    <w:rsid w:val="00D27CEE"/>
    <w:rsid w:val="00D30216"/>
    <w:rsid w:val="00D30BD0"/>
    <w:rsid w:val="00D31582"/>
    <w:rsid w:val="00D3187F"/>
    <w:rsid w:val="00D3256E"/>
    <w:rsid w:val="00D3283B"/>
    <w:rsid w:val="00D32F6A"/>
    <w:rsid w:val="00D333E6"/>
    <w:rsid w:val="00D333FD"/>
    <w:rsid w:val="00D334E4"/>
    <w:rsid w:val="00D335E2"/>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D4A"/>
    <w:rsid w:val="00D40F8B"/>
    <w:rsid w:val="00D412D0"/>
    <w:rsid w:val="00D415A2"/>
    <w:rsid w:val="00D41C0F"/>
    <w:rsid w:val="00D41C4E"/>
    <w:rsid w:val="00D42BE6"/>
    <w:rsid w:val="00D42C32"/>
    <w:rsid w:val="00D42EFB"/>
    <w:rsid w:val="00D4309D"/>
    <w:rsid w:val="00D43F84"/>
    <w:rsid w:val="00D43F9C"/>
    <w:rsid w:val="00D44667"/>
    <w:rsid w:val="00D4502A"/>
    <w:rsid w:val="00D4580E"/>
    <w:rsid w:val="00D45902"/>
    <w:rsid w:val="00D46251"/>
    <w:rsid w:val="00D4637A"/>
    <w:rsid w:val="00D46812"/>
    <w:rsid w:val="00D46B7C"/>
    <w:rsid w:val="00D46E23"/>
    <w:rsid w:val="00D46F0E"/>
    <w:rsid w:val="00D4711E"/>
    <w:rsid w:val="00D4719D"/>
    <w:rsid w:val="00D4728A"/>
    <w:rsid w:val="00D4788D"/>
    <w:rsid w:val="00D501E2"/>
    <w:rsid w:val="00D5042C"/>
    <w:rsid w:val="00D50C95"/>
    <w:rsid w:val="00D51487"/>
    <w:rsid w:val="00D51AE0"/>
    <w:rsid w:val="00D51D1A"/>
    <w:rsid w:val="00D52415"/>
    <w:rsid w:val="00D52770"/>
    <w:rsid w:val="00D5282B"/>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3365"/>
    <w:rsid w:val="00D636FA"/>
    <w:rsid w:val="00D649F4"/>
    <w:rsid w:val="00D653C6"/>
    <w:rsid w:val="00D654AC"/>
    <w:rsid w:val="00D65B34"/>
    <w:rsid w:val="00D65C69"/>
    <w:rsid w:val="00D66916"/>
    <w:rsid w:val="00D66C11"/>
    <w:rsid w:val="00D66C8D"/>
    <w:rsid w:val="00D67202"/>
    <w:rsid w:val="00D67A0B"/>
    <w:rsid w:val="00D71350"/>
    <w:rsid w:val="00D7298D"/>
    <w:rsid w:val="00D72FCC"/>
    <w:rsid w:val="00D732A9"/>
    <w:rsid w:val="00D738D6"/>
    <w:rsid w:val="00D73A37"/>
    <w:rsid w:val="00D74897"/>
    <w:rsid w:val="00D74962"/>
    <w:rsid w:val="00D74A5B"/>
    <w:rsid w:val="00D750C1"/>
    <w:rsid w:val="00D755EB"/>
    <w:rsid w:val="00D75D08"/>
    <w:rsid w:val="00D75FEC"/>
    <w:rsid w:val="00D760A4"/>
    <w:rsid w:val="00D7651B"/>
    <w:rsid w:val="00D7680F"/>
    <w:rsid w:val="00D76C92"/>
    <w:rsid w:val="00D770EC"/>
    <w:rsid w:val="00D7729D"/>
    <w:rsid w:val="00D77BFB"/>
    <w:rsid w:val="00D807B3"/>
    <w:rsid w:val="00D809B7"/>
    <w:rsid w:val="00D80A5B"/>
    <w:rsid w:val="00D80BE6"/>
    <w:rsid w:val="00D80CFA"/>
    <w:rsid w:val="00D80CFB"/>
    <w:rsid w:val="00D80D7D"/>
    <w:rsid w:val="00D80D8F"/>
    <w:rsid w:val="00D80ECE"/>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EB9"/>
    <w:rsid w:val="00DB15D1"/>
    <w:rsid w:val="00DB1634"/>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71F7"/>
    <w:rsid w:val="00DC7258"/>
    <w:rsid w:val="00DC757F"/>
    <w:rsid w:val="00DD032A"/>
    <w:rsid w:val="00DD0693"/>
    <w:rsid w:val="00DD0A4D"/>
    <w:rsid w:val="00DD0A4E"/>
    <w:rsid w:val="00DD0E0F"/>
    <w:rsid w:val="00DD1DDD"/>
    <w:rsid w:val="00DD1E9B"/>
    <w:rsid w:val="00DD1EDE"/>
    <w:rsid w:val="00DD21F4"/>
    <w:rsid w:val="00DD2B38"/>
    <w:rsid w:val="00DD2E1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53F0"/>
    <w:rsid w:val="00DE5D29"/>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6A7"/>
    <w:rsid w:val="00DF272D"/>
    <w:rsid w:val="00DF2B1F"/>
    <w:rsid w:val="00DF2CF1"/>
    <w:rsid w:val="00DF3138"/>
    <w:rsid w:val="00DF3192"/>
    <w:rsid w:val="00DF3ADD"/>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F4"/>
    <w:rsid w:val="00E20E76"/>
    <w:rsid w:val="00E2145E"/>
    <w:rsid w:val="00E2150F"/>
    <w:rsid w:val="00E2160A"/>
    <w:rsid w:val="00E220EC"/>
    <w:rsid w:val="00E221ED"/>
    <w:rsid w:val="00E22251"/>
    <w:rsid w:val="00E222F3"/>
    <w:rsid w:val="00E22554"/>
    <w:rsid w:val="00E2268D"/>
    <w:rsid w:val="00E229E4"/>
    <w:rsid w:val="00E22AA5"/>
    <w:rsid w:val="00E232FF"/>
    <w:rsid w:val="00E23D49"/>
    <w:rsid w:val="00E24011"/>
    <w:rsid w:val="00E242FF"/>
    <w:rsid w:val="00E2456C"/>
    <w:rsid w:val="00E245E4"/>
    <w:rsid w:val="00E24B22"/>
    <w:rsid w:val="00E25043"/>
    <w:rsid w:val="00E25424"/>
    <w:rsid w:val="00E266B2"/>
    <w:rsid w:val="00E26A41"/>
    <w:rsid w:val="00E26EB3"/>
    <w:rsid w:val="00E275BA"/>
    <w:rsid w:val="00E27C1B"/>
    <w:rsid w:val="00E27D0A"/>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378"/>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C1"/>
    <w:rsid w:val="00E4551D"/>
    <w:rsid w:val="00E456E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B26"/>
    <w:rsid w:val="00E7307A"/>
    <w:rsid w:val="00E73083"/>
    <w:rsid w:val="00E73400"/>
    <w:rsid w:val="00E7341E"/>
    <w:rsid w:val="00E734F6"/>
    <w:rsid w:val="00E7417A"/>
    <w:rsid w:val="00E748E6"/>
    <w:rsid w:val="00E757E2"/>
    <w:rsid w:val="00E75A4B"/>
    <w:rsid w:val="00E75D79"/>
    <w:rsid w:val="00E760E9"/>
    <w:rsid w:val="00E7611C"/>
    <w:rsid w:val="00E768C5"/>
    <w:rsid w:val="00E76C12"/>
    <w:rsid w:val="00E77645"/>
    <w:rsid w:val="00E7773E"/>
    <w:rsid w:val="00E77EF0"/>
    <w:rsid w:val="00E77F1E"/>
    <w:rsid w:val="00E8025E"/>
    <w:rsid w:val="00E80570"/>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EE1"/>
    <w:rsid w:val="00E9108E"/>
    <w:rsid w:val="00E9141D"/>
    <w:rsid w:val="00E91626"/>
    <w:rsid w:val="00E92222"/>
    <w:rsid w:val="00E928AF"/>
    <w:rsid w:val="00E92AF5"/>
    <w:rsid w:val="00E92B30"/>
    <w:rsid w:val="00E92CD1"/>
    <w:rsid w:val="00E9361B"/>
    <w:rsid w:val="00E9394F"/>
    <w:rsid w:val="00E93B5D"/>
    <w:rsid w:val="00E93EEB"/>
    <w:rsid w:val="00E94E40"/>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A03CF"/>
    <w:rsid w:val="00EA09FD"/>
    <w:rsid w:val="00EA10B3"/>
    <w:rsid w:val="00EA138B"/>
    <w:rsid w:val="00EA15E4"/>
    <w:rsid w:val="00EA199F"/>
    <w:rsid w:val="00EA1A0C"/>
    <w:rsid w:val="00EA1D39"/>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5475"/>
    <w:rsid w:val="00EB56D0"/>
    <w:rsid w:val="00EB57A4"/>
    <w:rsid w:val="00EB5F3A"/>
    <w:rsid w:val="00EB5FA1"/>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502D"/>
    <w:rsid w:val="00EF5305"/>
    <w:rsid w:val="00EF57E3"/>
    <w:rsid w:val="00EF580F"/>
    <w:rsid w:val="00EF5D0B"/>
    <w:rsid w:val="00EF5D40"/>
    <w:rsid w:val="00EF609B"/>
    <w:rsid w:val="00EF65E9"/>
    <w:rsid w:val="00EF6711"/>
    <w:rsid w:val="00EF6BB5"/>
    <w:rsid w:val="00EF7069"/>
    <w:rsid w:val="00EF70B5"/>
    <w:rsid w:val="00EF7310"/>
    <w:rsid w:val="00F00616"/>
    <w:rsid w:val="00F00F2D"/>
    <w:rsid w:val="00F0108D"/>
    <w:rsid w:val="00F01311"/>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43D"/>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C06"/>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49A"/>
    <w:rsid w:val="00F859ED"/>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205"/>
    <w:rsid w:val="00FB5533"/>
    <w:rsid w:val="00FB5879"/>
    <w:rsid w:val="00FB5B0E"/>
    <w:rsid w:val="00FB5FB5"/>
    <w:rsid w:val="00FB6466"/>
    <w:rsid w:val="00FB6630"/>
    <w:rsid w:val="00FB6676"/>
    <w:rsid w:val="00FB681B"/>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3D6"/>
    <w:rsid w:val="00FD25B9"/>
    <w:rsid w:val="00FD2D49"/>
    <w:rsid w:val="00FD38D2"/>
    <w:rsid w:val="00FD38DE"/>
    <w:rsid w:val="00FD3924"/>
    <w:rsid w:val="00FD40B5"/>
    <w:rsid w:val="00FD45CD"/>
    <w:rsid w:val="00FD4E5E"/>
    <w:rsid w:val="00FD54E0"/>
    <w:rsid w:val="00FD59FB"/>
    <w:rsid w:val="00FD59FF"/>
    <w:rsid w:val="00FD5C95"/>
    <w:rsid w:val="00FD5F1A"/>
    <w:rsid w:val="00FD72D8"/>
    <w:rsid w:val="00FD72E6"/>
    <w:rsid w:val="00FD7354"/>
    <w:rsid w:val="00FD75D1"/>
    <w:rsid w:val="00FD7A9E"/>
    <w:rsid w:val="00FD7D48"/>
    <w:rsid w:val="00FE01AD"/>
    <w:rsid w:val="00FE0341"/>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90C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bidi="ar-SA"/>
    </w:rPr>
  </w:style>
  <w:style w:type="character" w:customStyle="1" w:styleId="2Char">
    <w:name w:val="제목 2 Char"/>
    <w:link w:val="2"/>
    <w:rsid w:val="003958A6"/>
    <w:rPr>
      <w:rFonts w:ascii="Arial" w:eastAsia="Times New Roman" w:hAnsi="Arial"/>
      <w:sz w:val="32"/>
      <w:lang w:eastAsia="ja-JP"/>
    </w:rPr>
  </w:style>
  <w:style w:type="character" w:customStyle="1" w:styleId="3Char">
    <w:name w:val="제목 3 Char"/>
    <w:link w:val="3"/>
    <w:rsid w:val="003958A6"/>
    <w:rPr>
      <w:rFonts w:ascii="Arial" w:eastAsia="Times New Roman" w:hAnsi="Arial"/>
      <w:sz w:val="28"/>
      <w:lang w:eastAsia="ja-JP"/>
    </w:rPr>
  </w:style>
  <w:style w:type="character" w:customStyle="1" w:styleId="4Char">
    <w:name w:val="제목 4 Char"/>
    <w:link w:val="4"/>
    <w:locked/>
    <w:rsid w:val="003958A6"/>
    <w:rPr>
      <w:rFonts w:ascii="Arial" w:eastAsia="Times New Roman" w:hAnsi="Arial"/>
      <w:sz w:val="24"/>
      <w:lang w:eastAsia="ja-JP"/>
    </w:rPr>
  </w:style>
  <w:style w:type="character" w:customStyle="1" w:styleId="5Char">
    <w:name w:val="제목 5 Char"/>
    <w:link w:val="5"/>
    <w:rsid w:val="003958A6"/>
    <w:rPr>
      <w:rFonts w:ascii="Arial" w:eastAsia="Times New Roman" w:hAnsi="Arial"/>
      <w:sz w:val="22"/>
      <w:lang w:eastAsia="ja-JP"/>
    </w:rPr>
  </w:style>
  <w:style w:type="character" w:customStyle="1" w:styleId="6Char">
    <w:name w:val="제목 6 Char"/>
    <w:link w:val="6"/>
    <w:rsid w:val="003958A6"/>
    <w:rPr>
      <w:rFonts w:ascii="Arial" w:eastAsia="Times New Roman" w:hAnsi="Arial"/>
      <w:lang w:eastAsia="ja-JP"/>
    </w:rPr>
  </w:style>
  <w:style w:type="character" w:customStyle="1" w:styleId="7Char">
    <w:name w:val="제목 7 Char"/>
    <w:link w:val="7"/>
    <w:rsid w:val="003958A6"/>
    <w:rPr>
      <w:rFonts w:ascii="Arial" w:eastAsia="Times New Roman" w:hAnsi="Arial"/>
      <w:lang w:eastAsia="ja-JP"/>
    </w:rPr>
  </w:style>
  <w:style w:type="character" w:customStyle="1" w:styleId="8Char">
    <w:name w:val="제목 8 Char"/>
    <w:link w:val="8"/>
    <w:rsid w:val="003958A6"/>
    <w:rPr>
      <w:rFonts w:ascii="Arial" w:eastAsia="Times New Roman" w:hAnsi="Arial"/>
      <w:sz w:val="36"/>
      <w:lang w:eastAsia="ja-JP"/>
    </w:rPr>
  </w:style>
  <w:style w:type="character" w:customStyle="1" w:styleId="9Char">
    <w:name w:val="제목 9 Char"/>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D649F4"/>
    <w:pPr>
      <w:keepLines/>
      <w:ind w:left="1135" w:hanging="851"/>
    </w:pPr>
    <w:rPr>
      <w:lang w:val="x-none"/>
    </w:rPr>
  </w:style>
  <w:style w:type="character" w:customStyle="1" w:styleId="NOChar">
    <w:name w:val="NO Char"/>
    <w:link w:val="NO"/>
    <w:qFormat/>
    <w:rsid w:val="003958A6"/>
    <w:rPr>
      <w:rFonts w:eastAsia="Times New Roman"/>
      <w:lang w:val="x-none"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D649F4"/>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D649F4"/>
    <w:rPr>
      <w:lang w:val="x-none"/>
    </w:rPr>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val="x-none"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D649F4"/>
    <w:rPr>
      <w:lang w:val="x-none"/>
    </w:rPr>
  </w:style>
  <w:style w:type="paragraph" w:styleId="21">
    <w:name w:val="List 2"/>
    <w:basedOn w:val="a5"/>
    <w:rsid w:val="003958A6"/>
    <w:pPr>
      <w:ind w:left="851"/>
    </w:pPr>
  </w:style>
  <w:style w:type="character" w:customStyle="1" w:styleId="B2Char">
    <w:name w:val="B2 Char"/>
    <w:link w:val="B2"/>
    <w:qFormat/>
    <w:rsid w:val="003958A6"/>
    <w:rPr>
      <w:rFonts w:eastAsia="Times New Roman"/>
      <w:lang w:val="x-none" w:eastAsia="ja-JP"/>
    </w:rPr>
  </w:style>
  <w:style w:type="paragraph" w:customStyle="1" w:styleId="B3">
    <w:name w:val="B3"/>
    <w:basedOn w:val="31"/>
    <w:link w:val="B3Char2"/>
    <w:qFormat/>
    <w:rsid w:val="00D649F4"/>
    <w:rPr>
      <w:lang w:val="x-none"/>
    </w:rPr>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val="x-none" w:eastAsia="ja-JP"/>
    </w:rPr>
  </w:style>
  <w:style w:type="paragraph" w:customStyle="1" w:styleId="B4">
    <w:name w:val="B4"/>
    <w:basedOn w:val="41"/>
    <w:link w:val="B4Char"/>
    <w:qFormat/>
    <w:rsid w:val="00D649F4"/>
    <w:rPr>
      <w:lang w:val="x-none"/>
    </w:rPr>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val="x-none" w:eastAsia="ja-JP"/>
    </w:rPr>
  </w:style>
  <w:style w:type="paragraph" w:customStyle="1" w:styleId="B5">
    <w:name w:val="B5"/>
    <w:basedOn w:val="51"/>
    <w:link w:val="B5Char"/>
    <w:rsid w:val="003958A6"/>
    <w:rPr>
      <w:lang w:val="x-none"/>
    </w:rPr>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바탕"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목록 단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D649F4"/>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a"/>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a"/>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a"/>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
    <w:name w:val="Unresolved Mention"/>
    <w:uiPriority w:val="99"/>
    <w:semiHidden/>
    <w:unhideWhenUsed/>
    <w:rsid w:val="009B310B"/>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bidi="ar-SA"/>
    </w:rPr>
  </w:style>
  <w:style w:type="character" w:customStyle="1" w:styleId="2Char">
    <w:name w:val="제목 2 Char"/>
    <w:link w:val="2"/>
    <w:rsid w:val="003958A6"/>
    <w:rPr>
      <w:rFonts w:ascii="Arial" w:eastAsia="Times New Roman" w:hAnsi="Arial"/>
      <w:sz w:val="32"/>
      <w:lang w:eastAsia="ja-JP"/>
    </w:rPr>
  </w:style>
  <w:style w:type="character" w:customStyle="1" w:styleId="3Char">
    <w:name w:val="제목 3 Char"/>
    <w:link w:val="3"/>
    <w:rsid w:val="003958A6"/>
    <w:rPr>
      <w:rFonts w:ascii="Arial" w:eastAsia="Times New Roman" w:hAnsi="Arial"/>
      <w:sz w:val="28"/>
      <w:lang w:eastAsia="ja-JP"/>
    </w:rPr>
  </w:style>
  <w:style w:type="character" w:customStyle="1" w:styleId="4Char">
    <w:name w:val="제목 4 Char"/>
    <w:link w:val="4"/>
    <w:locked/>
    <w:rsid w:val="003958A6"/>
    <w:rPr>
      <w:rFonts w:ascii="Arial" w:eastAsia="Times New Roman" w:hAnsi="Arial"/>
      <w:sz w:val="24"/>
      <w:lang w:eastAsia="ja-JP"/>
    </w:rPr>
  </w:style>
  <w:style w:type="character" w:customStyle="1" w:styleId="5Char">
    <w:name w:val="제목 5 Char"/>
    <w:link w:val="5"/>
    <w:rsid w:val="003958A6"/>
    <w:rPr>
      <w:rFonts w:ascii="Arial" w:eastAsia="Times New Roman" w:hAnsi="Arial"/>
      <w:sz w:val="22"/>
      <w:lang w:eastAsia="ja-JP"/>
    </w:rPr>
  </w:style>
  <w:style w:type="character" w:customStyle="1" w:styleId="6Char">
    <w:name w:val="제목 6 Char"/>
    <w:link w:val="6"/>
    <w:rsid w:val="003958A6"/>
    <w:rPr>
      <w:rFonts w:ascii="Arial" w:eastAsia="Times New Roman" w:hAnsi="Arial"/>
      <w:lang w:eastAsia="ja-JP"/>
    </w:rPr>
  </w:style>
  <w:style w:type="character" w:customStyle="1" w:styleId="7Char">
    <w:name w:val="제목 7 Char"/>
    <w:link w:val="7"/>
    <w:rsid w:val="003958A6"/>
    <w:rPr>
      <w:rFonts w:ascii="Arial" w:eastAsia="Times New Roman" w:hAnsi="Arial"/>
      <w:lang w:eastAsia="ja-JP"/>
    </w:rPr>
  </w:style>
  <w:style w:type="character" w:customStyle="1" w:styleId="8Char">
    <w:name w:val="제목 8 Char"/>
    <w:link w:val="8"/>
    <w:rsid w:val="003958A6"/>
    <w:rPr>
      <w:rFonts w:ascii="Arial" w:eastAsia="Times New Roman" w:hAnsi="Arial"/>
      <w:sz w:val="36"/>
      <w:lang w:eastAsia="ja-JP"/>
    </w:rPr>
  </w:style>
  <w:style w:type="character" w:customStyle="1" w:styleId="9Char">
    <w:name w:val="제목 9 Char"/>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D649F4"/>
    <w:pPr>
      <w:keepLines/>
      <w:ind w:left="1135" w:hanging="851"/>
    </w:pPr>
    <w:rPr>
      <w:lang w:val="x-none"/>
    </w:rPr>
  </w:style>
  <w:style w:type="character" w:customStyle="1" w:styleId="NOChar">
    <w:name w:val="NO Char"/>
    <w:link w:val="NO"/>
    <w:qFormat/>
    <w:rsid w:val="003958A6"/>
    <w:rPr>
      <w:rFonts w:eastAsia="Times New Roman"/>
      <w:lang w:val="x-none"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D649F4"/>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D649F4"/>
    <w:rPr>
      <w:lang w:val="x-none"/>
    </w:rPr>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val="x-none"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D649F4"/>
    <w:rPr>
      <w:lang w:val="x-none"/>
    </w:rPr>
  </w:style>
  <w:style w:type="paragraph" w:styleId="21">
    <w:name w:val="List 2"/>
    <w:basedOn w:val="a5"/>
    <w:rsid w:val="003958A6"/>
    <w:pPr>
      <w:ind w:left="851"/>
    </w:pPr>
  </w:style>
  <w:style w:type="character" w:customStyle="1" w:styleId="B2Char">
    <w:name w:val="B2 Char"/>
    <w:link w:val="B2"/>
    <w:qFormat/>
    <w:rsid w:val="003958A6"/>
    <w:rPr>
      <w:rFonts w:eastAsia="Times New Roman"/>
      <w:lang w:val="x-none" w:eastAsia="ja-JP"/>
    </w:rPr>
  </w:style>
  <w:style w:type="paragraph" w:customStyle="1" w:styleId="B3">
    <w:name w:val="B3"/>
    <w:basedOn w:val="31"/>
    <w:link w:val="B3Char2"/>
    <w:qFormat/>
    <w:rsid w:val="00D649F4"/>
    <w:rPr>
      <w:lang w:val="x-none"/>
    </w:rPr>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val="x-none" w:eastAsia="ja-JP"/>
    </w:rPr>
  </w:style>
  <w:style w:type="paragraph" w:customStyle="1" w:styleId="B4">
    <w:name w:val="B4"/>
    <w:basedOn w:val="41"/>
    <w:link w:val="B4Char"/>
    <w:qFormat/>
    <w:rsid w:val="00D649F4"/>
    <w:rPr>
      <w:lang w:val="x-none"/>
    </w:rPr>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val="x-none" w:eastAsia="ja-JP"/>
    </w:rPr>
  </w:style>
  <w:style w:type="paragraph" w:customStyle="1" w:styleId="B5">
    <w:name w:val="B5"/>
    <w:basedOn w:val="51"/>
    <w:link w:val="B5Char"/>
    <w:rsid w:val="003958A6"/>
    <w:rPr>
      <w:lang w:val="x-none"/>
    </w:rPr>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바탕"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목록 단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D649F4"/>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a"/>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a"/>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a"/>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
    <w:name w:val="Unresolved Mention"/>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footer" Target="footer2.xml"/><Relationship Id="rId152"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D9D3D876-13A6-4092-BC5E-709DE276D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Pages>
  <Words>1404</Words>
  <Characters>8004</Characters>
  <Application>Microsoft Office Word</Application>
  <DocSecurity>0</DocSecurity>
  <Lines>66</Lines>
  <Paragraphs>18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Samsung Electronics</Company>
  <LinksUpToDate>false</LinksUpToDate>
  <CharactersWithSpaces>9390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Samsung</cp:lastModifiedBy>
  <cp:revision>13</cp:revision>
  <cp:lastPrinted>2017-05-08T10:55:00Z</cp:lastPrinted>
  <dcterms:created xsi:type="dcterms:W3CDTF">2018-06-22T04:14:00Z</dcterms:created>
  <dcterms:modified xsi:type="dcterms:W3CDTF">2018-06-22T06:36:00Z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2018-06-06</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TaxCatchAll">
    <vt:lpwstr/>
  </property>
  <property fmtid="{D5CDD505-2E9C-101B-9397-08002B2CF9AE}" pid="29" name="_dlc_DocIdPersistId">
    <vt:lpwstr/>
  </property>
  <property fmtid="{D5CDD505-2E9C-101B-9397-08002B2CF9AE}" pid="30" name="Prepared.">
    <vt:lpwstr/>
  </property>
  <property fmtid="{D5CDD505-2E9C-101B-9397-08002B2CF9AE}" pid="31" name="EriCOLLCategoryTaxHTField0">
    <vt:lpwstr/>
  </property>
  <property fmtid="{D5CDD505-2E9C-101B-9397-08002B2CF9AE}" pid="32" name="EriCOLLCustomerTaxHTField0">
    <vt:lpwstr/>
  </property>
  <property fmtid="{D5CDD505-2E9C-101B-9397-08002B2CF9AE}" pid="33" name="EriCOLLCompetenceTaxHTField0">
    <vt:lpwstr/>
  </property>
  <property fmtid="{D5CDD505-2E9C-101B-9397-08002B2CF9AE}" pid="34" name="EriCOLLCountryTaxHTField0">
    <vt:lpwstr/>
  </property>
  <property fmtid="{D5CDD505-2E9C-101B-9397-08002B2CF9AE}" pid="35" name="EriCOLLProjectsTaxHTField0">
    <vt:lpwstr/>
  </property>
  <property fmtid="{D5CDD505-2E9C-101B-9397-08002B2CF9AE}" pid="36" name="EriCOLLProcessTaxHTField0">
    <vt:lpwstr/>
  </property>
  <property fmtid="{D5CDD505-2E9C-101B-9397-08002B2CF9AE}" pid="37" name="EriCOLLDate.">
    <vt:lpwstr/>
  </property>
  <property fmtid="{D5CDD505-2E9C-101B-9397-08002B2CF9AE}" pid="38" name="TaxCatchAllLabel">
    <vt:lpwstr/>
  </property>
  <property fmtid="{D5CDD505-2E9C-101B-9397-08002B2CF9AE}" pid="39" name="TaxKeywordTaxHTField">
    <vt:lpwstr/>
  </property>
  <property fmtid="{D5CDD505-2E9C-101B-9397-08002B2CF9AE}" pid="40" name="EriCOLLOrganizationUnitTaxHTField0">
    <vt:lpwstr/>
  </property>
  <property fmtid="{D5CDD505-2E9C-101B-9397-08002B2CF9AE}" pid="41" name="EriCOLLProductsTaxHTField0">
    <vt:lpwstr/>
  </property>
  <property fmtid="{D5CDD505-2E9C-101B-9397-08002B2CF9AE}" pid="42" name="AbstractOrSummary.">
    <vt:lpwstr/>
  </property>
  <property fmtid="{D5CDD505-2E9C-101B-9397-08002B2CF9AE}" pid="43" name="IconOverlay">
    <vt:lpwstr/>
  </property>
</Properties>
</file>